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A51497" w14:textId="25A8ACE8" w:rsidR="00920769" w:rsidRPr="00E63D75" w:rsidRDefault="00920769" w:rsidP="1CD9AD00">
      <w:pPr>
        <w:rPr>
          <w:noProof w:val="0"/>
          <w:lang w:val="en-GB"/>
        </w:rPr>
        <w:sectPr w:rsidR="00920769" w:rsidRPr="00E63D75" w:rsidSect="00920769">
          <w:headerReference w:type="even" r:id="rId11"/>
          <w:headerReference w:type="default" r:id="rId12"/>
          <w:footerReference w:type="even" r:id="rId13"/>
          <w:footerReference w:type="default" r:id="rId14"/>
          <w:headerReference w:type="first" r:id="rId15"/>
          <w:footerReference w:type="first" r:id="rId16"/>
          <w:pgSz w:w="11906" w:h="16838" w:code="9"/>
          <w:pgMar w:top="839" w:right="1287" w:bottom="1684" w:left="1287" w:header="1684" w:footer="839" w:gutter="0"/>
          <w:cols w:space="708"/>
          <w:titlePg/>
          <w:docGrid w:linePitch="360"/>
        </w:sectPr>
      </w:pPr>
    </w:p>
    <w:p w14:paraId="3313B64E" w14:textId="77777777" w:rsidR="00920769" w:rsidRPr="00E63D75" w:rsidRDefault="00920769" w:rsidP="00920769">
      <w:pPr>
        <w:pStyle w:val="StyleFrontpageCustomerNameLeft0cm"/>
        <w:rPr>
          <w:noProof w:val="0"/>
          <w:lang w:val="en-GB"/>
        </w:rPr>
      </w:pPr>
    </w:p>
    <w:p w14:paraId="164592D3" w14:textId="77777777" w:rsidR="00920769" w:rsidRPr="00E63D75" w:rsidRDefault="00920769" w:rsidP="00920769">
      <w:pPr>
        <w:pStyle w:val="StyleFrontpageCustomerNameLeft0cm"/>
        <w:rPr>
          <w:noProof w:val="0"/>
          <w:lang w:val="en-GB"/>
        </w:rPr>
      </w:pPr>
    </w:p>
    <w:p w14:paraId="061E5CE2" w14:textId="77777777" w:rsidR="00920769" w:rsidRPr="00E63D75" w:rsidRDefault="00920769" w:rsidP="00920769">
      <w:pPr>
        <w:pStyle w:val="StyleFrontpageCustomerNameLeft0cm"/>
        <w:rPr>
          <w:noProof w:val="0"/>
          <w:lang w:val="en-GB"/>
        </w:rPr>
      </w:pPr>
    </w:p>
    <w:p w14:paraId="55DDEE5E" w14:textId="77777777" w:rsidR="00920769" w:rsidRPr="00E63D75" w:rsidRDefault="00920769" w:rsidP="00920769">
      <w:pPr>
        <w:pStyle w:val="StyleFrontpageCustomerNameLeft0cm"/>
        <w:rPr>
          <w:noProof w:val="0"/>
          <w:lang w:val="en-GB"/>
        </w:rPr>
      </w:pPr>
    </w:p>
    <w:p w14:paraId="3E0E62B1" w14:textId="77777777" w:rsidR="00920769" w:rsidRPr="00E63D75" w:rsidRDefault="00920769" w:rsidP="00920769">
      <w:pPr>
        <w:pStyle w:val="StyleFrontpageCustomerNameLeft0cm"/>
        <w:rPr>
          <w:noProof w:val="0"/>
          <w:lang w:val="en-GB"/>
        </w:rPr>
      </w:pPr>
    </w:p>
    <w:p w14:paraId="48ECF246" w14:textId="77777777" w:rsidR="00920769" w:rsidRPr="00E63D75" w:rsidRDefault="00920769" w:rsidP="00920769">
      <w:pPr>
        <w:pStyle w:val="StyleFrontpageCustomerNameLeft0cm"/>
        <w:rPr>
          <w:noProof w:val="0"/>
          <w:lang w:val="en-GB"/>
        </w:rPr>
      </w:pPr>
    </w:p>
    <w:p w14:paraId="45173654" w14:textId="77777777" w:rsidR="00920769" w:rsidRPr="00E63D75" w:rsidRDefault="00920769" w:rsidP="00920769">
      <w:pPr>
        <w:pStyle w:val="StyleFrontpageCustomerNameLeft0cm"/>
        <w:rPr>
          <w:noProof w:val="0"/>
          <w:lang w:val="en-GB"/>
        </w:rPr>
      </w:pPr>
    </w:p>
    <w:p w14:paraId="268C189F" w14:textId="77777777" w:rsidR="00920769" w:rsidRPr="00E63D75" w:rsidRDefault="00920769" w:rsidP="00920769">
      <w:pPr>
        <w:pStyle w:val="StyleFrontpageCustomerNameLeft0cm"/>
        <w:rPr>
          <w:noProof w:val="0"/>
          <w:lang w:val="en-GB"/>
        </w:rPr>
      </w:pPr>
    </w:p>
    <w:p w14:paraId="67995903" w14:textId="77777777" w:rsidR="00920769" w:rsidRPr="00E63D75" w:rsidRDefault="00920769" w:rsidP="00920769">
      <w:pPr>
        <w:pStyle w:val="StyleFrontpageCustomerNameLeft0cm"/>
        <w:rPr>
          <w:noProof w:val="0"/>
          <w:lang w:val="en-GB"/>
        </w:rPr>
      </w:pPr>
    </w:p>
    <w:p w14:paraId="00F8AC59" w14:textId="77777777" w:rsidR="00920769" w:rsidRPr="00E63D75" w:rsidRDefault="00920769" w:rsidP="00920769">
      <w:pPr>
        <w:pStyle w:val="StyleFrontpageCustomerNameLeft0cm"/>
        <w:rPr>
          <w:noProof w:val="0"/>
          <w:lang w:val="en-GB"/>
        </w:rPr>
      </w:pPr>
    </w:p>
    <w:p w14:paraId="5EF88728" w14:textId="77777777" w:rsidR="00920769" w:rsidRPr="00E63D75" w:rsidRDefault="00920769" w:rsidP="00920769">
      <w:pPr>
        <w:pStyle w:val="StyleFrontpageCustomerNameLeft0cm"/>
        <w:rPr>
          <w:noProof w:val="0"/>
          <w:lang w:val="en-GB"/>
        </w:rPr>
      </w:pPr>
    </w:p>
    <w:p w14:paraId="7F65E58A" w14:textId="77777777" w:rsidR="00920769" w:rsidRPr="00E63D75" w:rsidRDefault="00920769" w:rsidP="00920769">
      <w:pPr>
        <w:pStyle w:val="StyleFrontpageCustomerNameLeft0cm"/>
        <w:rPr>
          <w:noProof w:val="0"/>
          <w:lang w:val="en-GB"/>
        </w:rPr>
      </w:pPr>
    </w:p>
    <w:p w14:paraId="0323ECE7" w14:textId="77777777" w:rsidR="00920769" w:rsidRPr="00E63D75" w:rsidRDefault="00920769" w:rsidP="00920769">
      <w:pPr>
        <w:pStyle w:val="StyleFrontpageCustomerNameLeft0cm"/>
        <w:rPr>
          <w:noProof w:val="0"/>
          <w:lang w:val="en-GB"/>
        </w:rPr>
      </w:pPr>
    </w:p>
    <w:p w14:paraId="14440082" w14:textId="77777777" w:rsidR="00920769" w:rsidRPr="00E63D75" w:rsidRDefault="00920769" w:rsidP="00920769">
      <w:pPr>
        <w:pStyle w:val="StyleFrontpageCustomerNameLeft0cm"/>
        <w:rPr>
          <w:noProof w:val="0"/>
          <w:lang w:val="en-GB"/>
        </w:rPr>
      </w:pPr>
    </w:p>
    <w:p w14:paraId="0FD4439D" w14:textId="77777777" w:rsidR="00920769" w:rsidRPr="00E63D75" w:rsidRDefault="00920769" w:rsidP="00920769">
      <w:pPr>
        <w:pStyle w:val="StyleFrontpageCustomerNameLeft0cm"/>
        <w:rPr>
          <w:noProof w:val="0"/>
          <w:lang w:val="en-GB"/>
        </w:rPr>
      </w:pPr>
    </w:p>
    <w:p w14:paraId="5D3293FB" w14:textId="77777777" w:rsidR="00920769" w:rsidRPr="00E63D75" w:rsidRDefault="00920769" w:rsidP="00920769">
      <w:pPr>
        <w:pStyle w:val="StyleFrontpageCustomerNameLeft0cm"/>
        <w:rPr>
          <w:noProof w:val="0"/>
          <w:lang w:val="en-GB"/>
        </w:rPr>
      </w:pPr>
    </w:p>
    <w:p w14:paraId="7863FBFE" w14:textId="77777777" w:rsidR="00920769" w:rsidRPr="00E63D75" w:rsidRDefault="00920769" w:rsidP="00920769">
      <w:pPr>
        <w:pStyle w:val="StyleFrontpageCustomerNameLeft0cm"/>
        <w:rPr>
          <w:noProof w:val="0"/>
          <w:lang w:val="en-GB"/>
        </w:rPr>
      </w:pPr>
    </w:p>
    <w:p w14:paraId="2EC72A1F" w14:textId="77777777" w:rsidR="00920769" w:rsidRPr="00E63D75" w:rsidRDefault="00920769" w:rsidP="00920769">
      <w:pPr>
        <w:pStyle w:val="StyleFrontpageCustomerNameLeft0cm"/>
        <w:rPr>
          <w:noProof w:val="0"/>
          <w:lang w:val="en-GB"/>
        </w:rPr>
      </w:pPr>
    </w:p>
    <w:p w14:paraId="29A7C200" w14:textId="77777777" w:rsidR="00920769" w:rsidRPr="00E63D75" w:rsidRDefault="00920769" w:rsidP="00920769">
      <w:pPr>
        <w:pStyle w:val="StyleFrontpageCustomerNameLeft0cm"/>
        <w:rPr>
          <w:noProof w:val="0"/>
          <w:lang w:val="en-GB"/>
        </w:rPr>
      </w:pPr>
    </w:p>
    <w:p w14:paraId="23CA5291" w14:textId="77777777" w:rsidR="00920769" w:rsidRPr="00E63D75" w:rsidRDefault="00920769" w:rsidP="00920769">
      <w:pPr>
        <w:pStyle w:val="StyleFrontpageCustomerNameLeft0cm"/>
        <w:rPr>
          <w:noProof w:val="0"/>
          <w:lang w:val="en-GB"/>
        </w:rPr>
      </w:pPr>
    </w:p>
    <w:p w14:paraId="23CE52FA" w14:textId="77777777" w:rsidR="00920769" w:rsidRPr="00E63D75" w:rsidRDefault="00920769" w:rsidP="00920769">
      <w:pPr>
        <w:pStyle w:val="StyleFrontpageCustomerNameLeft0cm"/>
        <w:rPr>
          <w:noProof w:val="0"/>
          <w:lang w:val="en-GB"/>
        </w:rPr>
      </w:pPr>
    </w:p>
    <w:p w14:paraId="3D52138B" w14:textId="77777777" w:rsidR="00920769" w:rsidRPr="00E63D75" w:rsidRDefault="00920769" w:rsidP="00920769">
      <w:pPr>
        <w:pStyle w:val="StyleFrontpageCustomerNameLeft0cm"/>
        <w:rPr>
          <w:noProof w:val="0"/>
          <w:lang w:val="en-GB"/>
        </w:rPr>
      </w:pPr>
    </w:p>
    <w:p w14:paraId="10C4835B" w14:textId="77777777" w:rsidR="00920769" w:rsidRPr="00E63D75" w:rsidRDefault="00920769" w:rsidP="00920769">
      <w:pPr>
        <w:pStyle w:val="StyleFrontpageCustomerNameLeft0cm"/>
        <w:rPr>
          <w:noProof w:val="0"/>
          <w:lang w:val="en-GB"/>
        </w:rPr>
      </w:pPr>
    </w:p>
    <w:p w14:paraId="5DEFF4F3" w14:textId="77777777" w:rsidR="00920769" w:rsidRPr="00E63D75" w:rsidRDefault="00920769" w:rsidP="00920769">
      <w:pPr>
        <w:pStyle w:val="StyleFrontpageCustomerNameLeft0cm"/>
        <w:rPr>
          <w:noProof w:val="0"/>
          <w:lang w:val="en-GB"/>
        </w:rPr>
      </w:pPr>
    </w:p>
    <w:p w14:paraId="4506259E" w14:textId="0FBC5F8B" w:rsidR="00107959" w:rsidRPr="00E63D75" w:rsidRDefault="193BC0E9" w:rsidP="193BC0E9">
      <w:pPr>
        <w:pStyle w:val="StyleFrontpageCustomerNameLeft0cm"/>
        <w:rPr>
          <w:noProof w:val="0"/>
          <w:sz w:val="32"/>
          <w:szCs w:val="32"/>
          <w:lang w:val="en-GB"/>
        </w:rPr>
      </w:pPr>
      <w:r w:rsidRPr="193BC0E9">
        <w:rPr>
          <w:noProof w:val="0"/>
          <w:sz w:val="40"/>
          <w:szCs w:val="40"/>
          <w:lang w:val="en-GB"/>
        </w:rPr>
        <w:t>PROXIMUS REFERENCE INTERCONNECT OFFER</w:t>
      </w:r>
    </w:p>
    <w:p w14:paraId="23E41EDA" w14:textId="77777777" w:rsidR="00D1745F" w:rsidRPr="00E63D75" w:rsidRDefault="00D1745F" w:rsidP="00920769">
      <w:pPr>
        <w:pStyle w:val="FrontpageProjectTitle"/>
        <w:tabs>
          <w:tab w:val="left" w:pos="3114"/>
        </w:tabs>
        <w:ind w:left="0"/>
        <w:rPr>
          <w:noProof w:val="0"/>
          <w:sz w:val="48"/>
          <w:lang w:val="en-GB"/>
        </w:rPr>
      </w:pPr>
    </w:p>
    <w:p w14:paraId="635DA096" w14:textId="5E3200AE" w:rsidR="00BF2DF6" w:rsidRPr="00002EBF" w:rsidRDefault="193BC0E9" w:rsidP="193BC0E9">
      <w:pPr>
        <w:pStyle w:val="FrontpageProjectTitle"/>
        <w:tabs>
          <w:tab w:val="left" w:pos="3114"/>
        </w:tabs>
        <w:ind w:left="0"/>
        <w:rPr>
          <w:noProof w:val="0"/>
          <w:sz w:val="44"/>
          <w:szCs w:val="44"/>
          <w:lang w:val="en-GB"/>
        </w:rPr>
      </w:pPr>
      <w:r w:rsidRPr="193BC0E9">
        <w:rPr>
          <w:noProof w:val="0"/>
          <w:sz w:val="44"/>
          <w:szCs w:val="44"/>
          <w:lang w:val="en-GB"/>
        </w:rPr>
        <w:t>VoIP Interconnection offer</w:t>
      </w:r>
    </w:p>
    <w:p w14:paraId="17DDEB5A" w14:textId="48D67725" w:rsidR="00836EC1" w:rsidRPr="00E63D75" w:rsidRDefault="193BC0E9" w:rsidP="193BC0E9">
      <w:pPr>
        <w:pStyle w:val="FrontpageProjectTitle"/>
        <w:tabs>
          <w:tab w:val="left" w:pos="3114"/>
        </w:tabs>
        <w:ind w:left="0"/>
        <w:rPr>
          <w:noProof w:val="0"/>
          <w:sz w:val="40"/>
          <w:szCs w:val="40"/>
          <w:lang w:val="en-GB"/>
        </w:rPr>
      </w:pPr>
      <w:r w:rsidRPr="193BC0E9">
        <w:rPr>
          <w:noProof w:val="0"/>
          <w:sz w:val="40"/>
          <w:szCs w:val="40"/>
          <w:lang w:val="en-GB"/>
        </w:rPr>
        <w:t>Annex 2: Pricing</w:t>
      </w:r>
    </w:p>
    <w:p w14:paraId="20021526" w14:textId="0491C187" w:rsidR="00D1745F" w:rsidRPr="00E63D75" w:rsidRDefault="193BC0E9" w:rsidP="193BC0E9">
      <w:pPr>
        <w:pStyle w:val="FrontpageProjectTitle"/>
        <w:tabs>
          <w:tab w:val="left" w:pos="3114"/>
        </w:tabs>
        <w:ind w:left="0"/>
        <w:rPr>
          <w:noProof w:val="0"/>
          <w:sz w:val="36"/>
          <w:szCs w:val="36"/>
          <w:lang w:val="en-GB"/>
        </w:rPr>
      </w:pPr>
      <w:r w:rsidRPr="00983E4E">
        <w:rPr>
          <w:noProof w:val="0"/>
          <w:sz w:val="36"/>
          <w:szCs w:val="36"/>
          <w:lang w:val="en-GB"/>
        </w:rPr>
        <w:t xml:space="preserve">Valid as from </w:t>
      </w:r>
      <w:del w:id="0" w:author="Changed" w:date="2020-01-27T15:15:00Z">
        <w:r w:rsidR="00052A85" w:rsidRPr="00983E4E">
          <w:rPr>
            <w:noProof w:val="0"/>
            <w:sz w:val="36"/>
            <w:szCs w:val="36"/>
            <w:lang w:val="en-GB"/>
          </w:rPr>
          <w:delText>01</w:delText>
        </w:r>
        <w:r w:rsidR="00B41CCB" w:rsidRPr="00983E4E">
          <w:rPr>
            <w:noProof w:val="0"/>
            <w:sz w:val="36"/>
            <w:szCs w:val="36"/>
            <w:lang w:val="en-GB"/>
          </w:rPr>
          <w:delText>/</w:delText>
        </w:r>
        <w:r w:rsidR="00052A85" w:rsidRPr="00983E4E">
          <w:rPr>
            <w:noProof w:val="0"/>
            <w:sz w:val="36"/>
            <w:szCs w:val="36"/>
            <w:lang w:val="en-GB"/>
          </w:rPr>
          <w:delText>02</w:delText>
        </w:r>
        <w:r w:rsidRPr="00983E4E">
          <w:rPr>
            <w:noProof w:val="0"/>
            <w:sz w:val="36"/>
            <w:szCs w:val="36"/>
            <w:lang w:val="en-GB"/>
          </w:rPr>
          <w:delText>/201</w:delText>
        </w:r>
        <w:r w:rsidR="00052A85" w:rsidRPr="00983E4E">
          <w:rPr>
            <w:noProof w:val="0"/>
            <w:sz w:val="36"/>
            <w:szCs w:val="36"/>
            <w:lang w:val="en-GB"/>
          </w:rPr>
          <w:delText>9</w:delText>
        </w:r>
      </w:del>
      <w:ins w:id="1" w:author="Changed" w:date="2020-01-27T15:15:00Z">
        <w:r w:rsidR="00204379">
          <w:rPr>
            <w:noProof w:val="0"/>
            <w:sz w:val="36"/>
            <w:szCs w:val="36"/>
            <w:lang w:val="en-GB"/>
          </w:rPr>
          <w:t>&lt;&lt;Date&gt;&gt;</w:t>
        </w:r>
      </w:ins>
    </w:p>
    <w:p w14:paraId="00FE8492" w14:textId="77777777" w:rsidR="00EE3F63" w:rsidRPr="00983E4E" w:rsidRDefault="00EE3F63" w:rsidP="00EE3F63">
      <w:pPr>
        <w:pStyle w:val="Conditions"/>
        <w:rPr>
          <w:lang w:val="en-GB"/>
        </w:rPr>
      </w:pPr>
    </w:p>
    <w:p w14:paraId="697B1A3E" w14:textId="77777777" w:rsidR="00EE3F63" w:rsidRPr="00983E4E" w:rsidRDefault="00EE3F63" w:rsidP="00EE3F63">
      <w:pPr>
        <w:pStyle w:val="Conditions"/>
        <w:rPr>
          <w:lang w:val="en-GB"/>
        </w:rPr>
      </w:pPr>
    </w:p>
    <w:p w14:paraId="379AA414" w14:textId="12C2D42D" w:rsidR="00920769" w:rsidRPr="00983E4E" w:rsidRDefault="00EE3F63" w:rsidP="00EE3F63">
      <w:pPr>
        <w:pStyle w:val="Conditions"/>
        <w:rPr>
          <w:lang w:val="en-GB"/>
        </w:rPr>
      </w:pPr>
      <w:r w:rsidRPr="00983E4E">
        <w:rPr>
          <w:lang w:val="en-GB"/>
        </w:rPr>
        <w:t>Please note that this Offer is not yet approved by the BIPT. Any change to this Offer will be announced on the Proximus Wholesale website.</w:t>
      </w:r>
      <w:r w:rsidR="00920769" w:rsidRPr="00983E4E">
        <w:rPr>
          <w:lang w:val="en-GB"/>
        </w:rPr>
        <w:tab/>
      </w:r>
    </w:p>
    <w:p w14:paraId="42955893" w14:textId="77777777" w:rsidR="00D54F9E" w:rsidRPr="00E63D75" w:rsidRDefault="00D54F9E" w:rsidP="00920769">
      <w:pPr>
        <w:tabs>
          <w:tab w:val="left" w:pos="1426"/>
        </w:tabs>
        <w:spacing w:after="0"/>
        <w:rPr>
          <w:noProof w:val="0"/>
          <w:lang w:val="en-GB"/>
        </w:rPr>
      </w:pPr>
    </w:p>
    <w:p w14:paraId="7673D9EA" w14:textId="77777777" w:rsidR="00D54F9E" w:rsidRPr="00E63D75" w:rsidRDefault="00D54F9E" w:rsidP="00920769">
      <w:pPr>
        <w:tabs>
          <w:tab w:val="left" w:pos="1426"/>
        </w:tabs>
        <w:spacing w:after="0"/>
        <w:rPr>
          <w:noProof w:val="0"/>
          <w:lang w:val="en-GB"/>
        </w:rPr>
      </w:pPr>
    </w:p>
    <w:p w14:paraId="1B4B1C78" w14:textId="35C940AD" w:rsidR="3C41D3FB" w:rsidRPr="00382676" w:rsidRDefault="3C41D3FB" w:rsidP="00382676">
      <w:pPr>
        <w:pStyle w:val="Heading1NoNumber"/>
        <w:rPr>
          <w:noProof w:val="0"/>
          <w:lang w:val="en-GB"/>
        </w:rPr>
      </w:pPr>
    </w:p>
    <w:p w14:paraId="0F2E45C4" w14:textId="77777777" w:rsidR="00920769" w:rsidRPr="00E63D75" w:rsidRDefault="193BC0E9" w:rsidP="193BC0E9">
      <w:pPr>
        <w:pStyle w:val="Heading1NoNumber"/>
        <w:rPr>
          <w:noProof w:val="0"/>
          <w:lang w:val="en-GB"/>
        </w:rPr>
      </w:pPr>
      <w:bookmarkStart w:id="2" w:name="_Toc536777615"/>
      <w:bookmarkStart w:id="3" w:name="_Toc31029511"/>
      <w:bookmarkStart w:id="4" w:name="_Toc536795391"/>
      <w:r w:rsidRPr="193BC0E9">
        <w:rPr>
          <w:noProof w:val="0"/>
          <w:lang w:val="en-GB"/>
        </w:rPr>
        <w:t>Table of contents</w:t>
      </w:r>
      <w:bookmarkEnd w:id="2"/>
      <w:bookmarkEnd w:id="3"/>
      <w:bookmarkEnd w:id="4"/>
    </w:p>
    <w:p w14:paraId="0B844854" w14:textId="56E3A4DA" w:rsidR="00204379" w:rsidRDefault="00920769">
      <w:pPr>
        <w:pStyle w:val="TOC1"/>
        <w:rPr>
          <w:ins w:id="5" w:author="Changed" w:date="2020-01-27T15:15:00Z"/>
          <w:rFonts w:asciiTheme="minorHAnsi" w:eastAsiaTheme="minorEastAsia" w:hAnsiTheme="minorHAnsi" w:cstheme="minorBidi"/>
          <w:bCs w:val="0"/>
          <w:color w:val="auto"/>
          <w:sz w:val="22"/>
          <w:szCs w:val="22"/>
          <w:lang w:val="en-GB" w:eastAsia="en-GB"/>
        </w:rPr>
      </w:pPr>
      <w:r w:rsidRPr="00E63D75">
        <w:rPr>
          <w:b/>
          <w:noProof w:val="0"/>
          <w:sz w:val="20"/>
          <w:szCs w:val="20"/>
          <w:lang w:val="en-GB"/>
        </w:rPr>
        <w:fldChar w:fldCharType="begin"/>
      </w:r>
      <w:r w:rsidRPr="00E63D75">
        <w:rPr>
          <w:noProof w:val="0"/>
          <w:sz w:val="20"/>
          <w:szCs w:val="20"/>
          <w:lang w:val="en-GB"/>
        </w:rPr>
        <w:instrText xml:space="preserve"> TOC \o "1-3" \h \z \u </w:instrText>
      </w:r>
      <w:r w:rsidRPr="00E63D75">
        <w:rPr>
          <w:b/>
          <w:noProof w:val="0"/>
          <w:sz w:val="20"/>
          <w:szCs w:val="20"/>
          <w:lang w:val="en-GB"/>
        </w:rPr>
        <w:fldChar w:fldCharType="separate"/>
      </w:r>
      <w:ins w:id="6" w:author="Changed" w:date="2020-01-27T15:15:00Z">
        <w:r w:rsidR="00A204CC">
          <w:fldChar w:fldCharType="begin"/>
        </w:r>
        <w:r w:rsidR="00A204CC">
          <w:instrText xml:space="preserve"> HYPERLINK \l "_Toc31029511" </w:instrText>
        </w:r>
        <w:r w:rsidR="00A204CC">
          <w:fldChar w:fldCharType="separate"/>
        </w:r>
        <w:r w:rsidR="00204379" w:rsidRPr="00D546E1">
          <w:rPr>
            <w:rStyle w:val="Hyperlink"/>
            <w:lang w:val="en-GB"/>
          </w:rPr>
          <w:t>Table of contents</w:t>
        </w:r>
        <w:r w:rsidR="00204379">
          <w:rPr>
            <w:webHidden/>
          </w:rPr>
          <w:tab/>
        </w:r>
        <w:r w:rsidR="00204379">
          <w:rPr>
            <w:webHidden/>
          </w:rPr>
          <w:fldChar w:fldCharType="begin"/>
        </w:r>
        <w:r w:rsidR="00204379">
          <w:rPr>
            <w:webHidden/>
          </w:rPr>
          <w:instrText xml:space="preserve"> PAGEREF _Toc31029511 \h </w:instrText>
        </w:r>
      </w:ins>
      <w:r w:rsidR="00204379">
        <w:rPr>
          <w:webHidden/>
        </w:rPr>
      </w:r>
      <w:ins w:id="7" w:author="Changed" w:date="2020-01-27T15:15:00Z">
        <w:r w:rsidR="00204379">
          <w:rPr>
            <w:webHidden/>
          </w:rPr>
          <w:fldChar w:fldCharType="separate"/>
        </w:r>
        <w:r w:rsidR="00204379">
          <w:rPr>
            <w:webHidden/>
          </w:rPr>
          <w:t>2</w:t>
        </w:r>
        <w:r w:rsidR="00204379">
          <w:rPr>
            <w:webHidden/>
          </w:rPr>
          <w:fldChar w:fldCharType="end"/>
        </w:r>
        <w:r w:rsidR="00A204CC">
          <w:fldChar w:fldCharType="end"/>
        </w:r>
      </w:ins>
    </w:p>
    <w:p w14:paraId="6CD787E8" w14:textId="7B628731" w:rsidR="00204379" w:rsidRDefault="00A204CC">
      <w:pPr>
        <w:pStyle w:val="TOC1"/>
        <w:rPr>
          <w:ins w:id="8" w:author="Changed" w:date="2020-01-27T15:15:00Z"/>
          <w:rFonts w:asciiTheme="minorHAnsi" w:eastAsiaTheme="minorEastAsia" w:hAnsiTheme="minorHAnsi" w:cstheme="minorBidi"/>
          <w:bCs w:val="0"/>
          <w:color w:val="auto"/>
          <w:sz w:val="22"/>
          <w:szCs w:val="22"/>
          <w:lang w:val="en-GB" w:eastAsia="en-GB"/>
        </w:rPr>
      </w:pPr>
      <w:ins w:id="9" w:author="Changed" w:date="2020-01-27T15:15:00Z">
        <w:r>
          <w:fldChar w:fldCharType="begin"/>
        </w:r>
        <w:r>
          <w:instrText xml:space="preserve"> HYPERLINK \l "_Toc31029512" </w:instrText>
        </w:r>
        <w:r>
          <w:fldChar w:fldCharType="separate"/>
        </w:r>
        <w:r w:rsidR="00204379" w:rsidRPr="00D546E1">
          <w:rPr>
            <w:rStyle w:val="Hyperlink"/>
            <w:lang w:val="en-GB"/>
          </w:rPr>
          <w:t>1.</w:t>
        </w:r>
        <w:r w:rsidR="00204379">
          <w:rPr>
            <w:rFonts w:asciiTheme="minorHAnsi" w:eastAsiaTheme="minorEastAsia" w:hAnsiTheme="minorHAnsi" w:cstheme="minorBidi"/>
            <w:bCs w:val="0"/>
            <w:color w:val="auto"/>
            <w:sz w:val="22"/>
            <w:szCs w:val="22"/>
            <w:lang w:val="en-GB" w:eastAsia="en-GB"/>
          </w:rPr>
          <w:tab/>
        </w:r>
        <w:r w:rsidR="00204379" w:rsidRPr="00D546E1">
          <w:rPr>
            <w:rStyle w:val="Hyperlink"/>
            <w:lang w:val="en-GB"/>
          </w:rPr>
          <w:t>General remarks</w:t>
        </w:r>
        <w:r w:rsidR="00204379">
          <w:rPr>
            <w:webHidden/>
          </w:rPr>
          <w:tab/>
        </w:r>
        <w:r w:rsidR="00204379">
          <w:rPr>
            <w:webHidden/>
          </w:rPr>
          <w:fldChar w:fldCharType="begin"/>
        </w:r>
        <w:r w:rsidR="00204379">
          <w:rPr>
            <w:webHidden/>
          </w:rPr>
          <w:instrText xml:space="preserve"> PAGEREF _Toc31029512 \h </w:instrText>
        </w:r>
      </w:ins>
      <w:r w:rsidR="00204379">
        <w:rPr>
          <w:webHidden/>
        </w:rPr>
      </w:r>
      <w:ins w:id="10" w:author="Changed" w:date="2020-01-27T15:15:00Z">
        <w:r w:rsidR="00204379">
          <w:rPr>
            <w:webHidden/>
          </w:rPr>
          <w:fldChar w:fldCharType="separate"/>
        </w:r>
        <w:r w:rsidR="00204379">
          <w:rPr>
            <w:webHidden/>
          </w:rPr>
          <w:t>3</w:t>
        </w:r>
        <w:r w:rsidR="00204379">
          <w:rPr>
            <w:webHidden/>
          </w:rPr>
          <w:fldChar w:fldCharType="end"/>
        </w:r>
        <w:r>
          <w:fldChar w:fldCharType="end"/>
        </w:r>
      </w:ins>
    </w:p>
    <w:p w14:paraId="2385B91F" w14:textId="2E29F225" w:rsidR="00204379" w:rsidRDefault="00A204CC">
      <w:pPr>
        <w:pStyle w:val="TOC1"/>
        <w:rPr>
          <w:ins w:id="11" w:author="Changed" w:date="2020-01-27T15:15:00Z"/>
          <w:rFonts w:asciiTheme="minorHAnsi" w:eastAsiaTheme="minorEastAsia" w:hAnsiTheme="minorHAnsi" w:cstheme="minorBidi"/>
          <w:bCs w:val="0"/>
          <w:color w:val="auto"/>
          <w:sz w:val="22"/>
          <w:szCs w:val="22"/>
          <w:lang w:val="en-GB" w:eastAsia="en-GB"/>
        </w:rPr>
      </w:pPr>
      <w:ins w:id="12" w:author="Changed" w:date="2020-01-27T15:15:00Z">
        <w:r>
          <w:fldChar w:fldCharType="begin"/>
        </w:r>
        <w:r>
          <w:instrText xml:space="preserve"> HYPERLINK \l "_Toc31029513" </w:instrText>
        </w:r>
        <w:r>
          <w:fldChar w:fldCharType="separate"/>
        </w:r>
        <w:r w:rsidR="00204379" w:rsidRPr="00D546E1">
          <w:rPr>
            <w:rStyle w:val="Hyperlink"/>
            <w:lang w:val="en-GB"/>
          </w:rPr>
          <w:t>2.</w:t>
        </w:r>
        <w:r w:rsidR="00204379">
          <w:rPr>
            <w:rFonts w:asciiTheme="minorHAnsi" w:eastAsiaTheme="minorEastAsia" w:hAnsiTheme="minorHAnsi" w:cstheme="minorBidi"/>
            <w:bCs w:val="0"/>
            <w:color w:val="auto"/>
            <w:sz w:val="22"/>
            <w:szCs w:val="22"/>
            <w:lang w:val="en-GB" w:eastAsia="en-GB"/>
          </w:rPr>
          <w:tab/>
        </w:r>
        <w:r w:rsidR="00204379" w:rsidRPr="00D546E1">
          <w:rPr>
            <w:rStyle w:val="Hyperlink"/>
            <w:lang w:val="en-GB"/>
          </w:rPr>
          <w:t>Terminating Services</w:t>
        </w:r>
        <w:r w:rsidR="00204379">
          <w:rPr>
            <w:webHidden/>
          </w:rPr>
          <w:tab/>
        </w:r>
        <w:r w:rsidR="00204379">
          <w:rPr>
            <w:webHidden/>
          </w:rPr>
          <w:fldChar w:fldCharType="begin"/>
        </w:r>
        <w:r w:rsidR="00204379">
          <w:rPr>
            <w:webHidden/>
          </w:rPr>
          <w:instrText xml:space="preserve"> PAGEREF _Toc31029513 \h </w:instrText>
        </w:r>
      </w:ins>
      <w:r w:rsidR="00204379">
        <w:rPr>
          <w:webHidden/>
        </w:rPr>
      </w:r>
      <w:ins w:id="13" w:author="Changed" w:date="2020-01-27T15:15:00Z">
        <w:r w:rsidR="00204379">
          <w:rPr>
            <w:webHidden/>
          </w:rPr>
          <w:fldChar w:fldCharType="separate"/>
        </w:r>
        <w:r w:rsidR="00204379">
          <w:rPr>
            <w:webHidden/>
          </w:rPr>
          <w:t>4</w:t>
        </w:r>
        <w:r w:rsidR="00204379">
          <w:rPr>
            <w:webHidden/>
          </w:rPr>
          <w:fldChar w:fldCharType="end"/>
        </w:r>
        <w:r>
          <w:fldChar w:fldCharType="end"/>
        </w:r>
      </w:ins>
    </w:p>
    <w:p w14:paraId="5C1B906F" w14:textId="0D549F8A" w:rsidR="00204379" w:rsidRDefault="00A204CC">
      <w:pPr>
        <w:pStyle w:val="TOC2"/>
        <w:rPr>
          <w:ins w:id="14" w:author="Changed" w:date="2020-01-27T15:15:00Z"/>
          <w:rFonts w:asciiTheme="minorHAnsi" w:eastAsiaTheme="minorEastAsia" w:hAnsiTheme="minorHAnsi" w:cstheme="minorBidi"/>
          <w:color w:val="auto"/>
          <w:sz w:val="22"/>
          <w:szCs w:val="22"/>
          <w:lang w:val="en-GB" w:eastAsia="en-GB"/>
        </w:rPr>
      </w:pPr>
      <w:ins w:id="15" w:author="Changed" w:date="2020-01-27T15:15:00Z">
        <w:r>
          <w:fldChar w:fldCharType="begin"/>
        </w:r>
        <w:r>
          <w:instrText xml:space="preserve"> HYPERLINK \l "_Toc31029514" </w:instrText>
        </w:r>
        <w:r>
          <w:fldChar w:fldCharType="separate"/>
        </w:r>
        <w:r w:rsidR="00204379" w:rsidRPr="00D546E1">
          <w:rPr>
            <w:rStyle w:val="Hyperlink"/>
            <w:lang w:val="en-GB"/>
          </w:rPr>
          <w:t>2.1</w:t>
        </w:r>
        <w:r w:rsidR="00204379">
          <w:rPr>
            <w:rFonts w:asciiTheme="minorHAnsi" w:eastAsiaTheme="minorEastAsia" w:hAnsiTheme="minorHAnsi" w:cstheme="minorBidi"/>
            <w:color w:val="auto"/>
            <w:sz w:val="22"/>
            <w:szCs w:val="22"/>
            <w:lang w:val="en-GB" w:eastAsia="en-GB"/>
          </w:rPr>
          <w:tab/>
        </w:r>
        <w:r w:rsidR="00204379" w:rsidRPr="00D546E1">
          <w:rPr>
            <w:rStyle w:val="Hyperlink"/>
            <w:lang w:val="en-GB"/>
          </w:rPr>
          <w:t>Calls to Proximus geographic numbers and split charging numbers</w:t>
        </w:r>
        <w:r w:rsidR="00204379">
          <w:rPr>
            <w:webHidden/>
          </w:rPr>
          <w:tab/>
        </w:r>
        <w:r w:rsidR="00204379">
          <w:rPr>
            <w:webHidden/>
          </w:rPr>
          <w:fldChar w:fldCharType="begin"/>
        </w:r>
        <w:r w:rsidR="00204379">
          <w:rPr>
            <w:webHidden/>
          </w:rPr>
          <w:instrText xml:space="preserve"> PAGEREF _Toc31029514 \h </w:instrText>
        </w:r>
      </w:ins>
      <w:r w:rsidR="00204379">
        <w:rPr>
          <w:webHidden/>
        </w:rPr>
      </w:r>
      <w:ins w:id="16" w:author="Changed" w:date="2020-01-27T15:15:00Z">
        <w:r w:rsidR="00204379">
          <w:rPr>
            <w:webHidden/>
          </w:rPr>
          <w:fldChar w:fldCharType="separate"/>
        </w:r>
        <w:r w:rsidR="00204379">
          <w:rPr>
            <w:webHidden/>
          </w:rPr>
          <w:t>4</w:t>
        </w:r>
        <w:r w:rsidR="00204379">
          <w:rPr>
            <w:webHidden/>
          </w:rPr>
          <w:fldChar w:fldCharType="end"/>
        </w:r>
        <w:r>
          <w:fldChar w:fldCharType="end"/>
        </w:r>
      </w:ins>
    </w:p>
    <w:p w14:paraId="2880D8AE" w14:textId="616B8C01" w:rsidR="00204379" w:rsidRDefault="00A204CC">
      <w:pPr>
        <w:pStyle w:val="TOC2"/>
        <w:rPr>
          <w:ins w:id="17" w:author="Changed" w:date="2020-01-27T15:15:00Z"/>
          <w:rFonts w:asciiTheme="minorHAnsi" w:eastAsiaTheme="minorEastAsia" w:hAnsiTheme="minorHAnsi" w:cstheme="minorBidi"/>
          <w:color w:val="auto"/>
          <w:sz w:val="22"/>
          <w:szCs w:val="22"/>
          <w:lang w:val="en-GB" w:eastAsia="en-GB"/>
        </w:rPr>
      </w:pPr>
      <w:ins w:id="18" w:author="Changed" w:date="2020-01-27T15:15:00Z">
        <w:r>
          <w:fldChar w:fldCharType="begin"/>
        </w:r>
        <w:r>
          <w:instrText xml:space="preserve"> HYPERLINK \l "_Toc31029515" </w:instrText>
        </w:r>
        <w:r>
          <w:fldChar w:fldCharType="separate"/>
        </w:r>
        <w:r w:rsidR="00204379" w:rsidRPr="00D546E1">
          <w:rPr>
            <w:rStyle w:val="Hyperlink"/>
            <w:lang w:val="en-GB"/>
          </w:rPr>
          <w:t>2.2</w:t>
        </w:r>
        <w:r w:rsidR="00204379">
          <w:rPr>
            <w:rFonts w:asciiTheme="minorHAnsi" w:eastAsiaTheme="minorEastAsia" w:hAnsiTheme="minorHAnsi" w:cstheme="minorBidi"/>
            <w:color w:val="auto"/>
            <w:sz w:val="22"/>
            <w:szCs w:val="22"/>
            <w:lang w:val="en-GB" w:eastAsia="en-GB"/>
          </w:rPr>
          <w:tab/>
        </w:r>
        <w:r w:rsidR="00204379" w:rsidRPr="00D546E1">
          <w:rPr>
            <w:rStyle w:val="Hyperlink"/>
            <w:lang w:val="en-GB"/>
          </w:rPr>
          <w:t>Calls to Emergency Numbers</w:t>
        </w:r>
        <w:r w:rsidR="00204379">
          <w:rPr>
            <w:webHidden/>
          </w:rPr>
          <w:tab/>
        </w:r>
        <w:r w:rsidR="00204379">
          <w:rPr>
            <w:webHidden/>
          </w:rPr>
          <w:fldChar w:fldCharType="begin"/>
        </w:r>
        <w:r w:rsidR="00204379">
          <w:rPr>
            <w:webHidden/>
          </w:rPr>
          <w:instrText xml:space="preserve"> PAGEREF _Toc31029515 \h </w:instrText>
        </w:r>
      </w:ins>
      <w:r w:rsidR="00204379">
        <w:rPr>
          <w:webHidden/>
        </w:rPr>
      </w:r>
      <w:ins w:id="19" w:author="Changed" w:date="2020-01-27T15:15:00Z">
        <w:r w:rsidR="00204379">
          <w:rPr>
            <w:webHidden/>
          </w:rPr>
          <w:fldChar w:fldCharType="separate"/>
        </w:r>
        <w:r w:rsidR="00204379">
          <w:rPr>
            <w:webHidden/>
          </w:rPr>
          <w:t>4</w:t>
        </w:r>
        <w:r w:rsidR="00204379">
          <w:rPr>
            <w:webHidden/>
          </w:rPr>
          <w:fldChar w:fldCharType="end"/>
        </w:r>
        <w:r>
          <w:fldChar w:fldCharType="end"/>
        </w:r>
      </w:ins>
    </w:p>
    <w:p w14:paraId="72054354" w14:textId="3CD8C936" w:rsidR="00204379" w:rsidRDefault="00A204CC">
      <w:pPr>
        <w:pStyle w:val="TOC3"/>
        <w:rPr>
          <w:ins w:id="20" w:author="Changed" w:date="2020-01-27T15:15:00Z"/>
          <w:rFonts w:asciiTheme="minorHAnsi" w:eastAsiaTheme="minorEastAsia" w:hAnsiTheme="minorHAnsi" w:cstheme="minorBidi"/>
          <w:color w:val="auto"/>
          <w:sz w:val="22"/>
          <w:szCs w:val="22"/>
          <w:lang w:val="en-GB" w:eastAsia="en-GB"/>
        </w:rPr>
      </w:pPr>
      <w:ins w:id="21" w:author="Changed" w:date="2020-01-27T15:15:00Z">
        <w:r>
          <w:fldChar w:fldCharType="begin"/>
        </w:r>
        <w:r>
          <w:instrText xml:space="preserve"> HYPERLINK \l "_Toc31029516" </w:instrText>
        </w:r>
        <w:r>
          <w:fldChar w:fldCharType="separate"/>
        </w:r>
        <w:r w:rsidR="00204379" w:rsidRPr="00D546E1">
          <w:rPr>
            <w:rStyle w:val="Hyperlink"/>
            <w:lang w:val="en-GB"/>
          </w:rPr>
          <w:t>2.2.1</w:t>
        </w:r>
        <w:r w:rsidR="00204379">
          <w:rPr>
            <w:rFonts w:asciiTheme="minorHAnsi" w:eastAsiaTheme="minorEastAsia" w:hAnsiTheme="minorHAnsi" w:cstheme="minorBidi"/>
            <w:color w:val="auto"/>
            <w:sz w:val="22"/>
            <w:szCs w:val="22"/>
            <w:lang w:val="en-GB" w:eastAsia="en-GB"/>
          </w:rPr>
          <w:tab/>
        </w:r>
        <w:r w:rsidR="00204379" w:rsidRPr="00D546E1">
          <w:rPr>
            <w:rStyle w:val="Hyperlink"/>
            <w:lang w:val="en-GB"/>
          </w:rPr>
          <w:t>Calls to 100,101 and 112</w:t>
        </w:r>
        <w:r w:rsidR="00204379">
          <w:rPr>
            <w:webHidden/>
          </w:rPr>
          <w:tab/>
        </w:r>
        <w:r w:rsidR="00204379">
          <w:rPr>
            <w:webHidden/>
          </w:rPr>
          <w:fldChar w:fldCharType="begin"/>
        </w:r>
        <w:r w:rsidR="00204379">
          <w:rPr>
            <w:webHidden/>
          </w:rPr>
          <w:instrText xml:space="preserve"> PAGEREF _Toc31029516 \h </w:instrText>
        </w:r>
      </w:ins>
      <w:r w:rsidR="00204379">
        <w:rPr>
          <w:webHidden/>
        </w:rPr>
      </w:r>
      <w:ins w:id="22" w:author="Changed" w:date="2020-01-27T15:15:00Z">
        <w:r w:rsidR="00204379">
          <w:rPr>
            <w:webHidden/>
          </w:rPr>
          <w:fldChar w:fldCharType="separate"/>
        </w:r>
        <w:r w:rsidR="00204379">
          <w:rPr>
            <w:webHidden/>
          </w:rPr>
          <w:t>4</w:t>
        </w:r>
        <w:r w:rsidR="00204379">
          <w:rPr>
            <w:webHidden/>
          </w:rPr>
          <w:fldChar w:fldCharType="end"/>
        </w:r>
        <w:r>
          <w:fldChar w:fldCharType="end"/>
        </w:r>
      </w:ins>
    </w:p>
    <w:p w14:paraId="4EF4EF97" w14:textId="6F9AC454" w:rsidR="00204379" w:rsidRDefault="00A204CC">
      <w:pPr>
        <w:pStyle w:val="TOC3"/>
        <w:rPr>
          <w:ins w:id="23" w:author="Changed" w:date="2020-01-27T15:15:00Z"/>
          <w:rFonts w:asciiTheme="minorHAnsi" w:eastAsiaTheme="minorEastAsia" w:hAnsiTheme="minorHAnsi" w:cstheme="minorBidi"/>
          <w:color w:val="auto"/>
          <w:sz w:val="22"/>
          <w:szCs w:val="22"/>
          <w:lang w:val="en-GB" w:eastAsia="en-GB"/>
        </w:rPr>
      </w:pPr>
      <w:ins w:id="24" w:author="Changed" w:date="2020-01-27T15:15:00Z">
        <w:r>
          <w:fldChar w:fldCharType="begin"/>
        </w:r>
        <w:r>
          <w:instrText xml:space="preserve"> HYPERLINK \l "_Toc31029517" </w:instrText>
        </w:r>
        <w:r>
          <w:fldChar w:fldCharType="separate"/>
        </w:r>
        <w:r w:rsidR="00204379" w:rsidRPr="00D546E1">
          <w:rPr>
            <w:rStyle w:val="Hyperlink"/>
            <w:lang w:val="en-GB"/>
          </w:rPr>
          <w:t>2.2.2</w:t>
        </w:r>
        <w:r w:rsidR="00204379">
          <w:rPr>
            <w:rFonts w:asciiTheme="minorHAnsi" w:eastAsiaTheme="minorEastAsia" w:hAnsiTheme="minorHAnsi" w:cstheme="minorBidi"/>
            <w:color w:val="auto"/>
            <w:sz w:val="22"/>
            <w:szCs w:val="22"/>
            <w:lang w:val="en-GB" w:eastAsia="en-GB"/>
          </w:rPr>
          <w:tab/>
        </w:r>
        <w:r w:rsidR="00204379" w:rsidRPr="00D546E1">
          <w:rPr>
            <w:rStyle w:val="Hyperlink"/>
            <w:lang w:val="en-GB"/>
          </w:rPr>
          <w:t>Calls to 102, 103, 104, 106, 107, 108, 110, 117 and 119</w:t>
        </w:r>
        <w:r w:rsidR="00204379">
          <w:rPr>
            <w:webHidden/>
          </w:rPr>
          <w:tab/>
        </w:r>
        <w:r w:rsidR="00204379">
          <w:rPr>
            <w:webHidden/>
          </w:rPr>
          <w:fldChar w:fldCharType="begin"/>
        </w:r>
        <w:r w:rsidR="00204379">
          <w:rPr>
            <w:webHidden/>
          </w:rPr>
          <w:instrText xml:space="preserve"> PAGEREF _Toc31029517 \h </w:instrText>
        </w:r>
      </w:ins>
      <w:r w:rsidR="00204379">
        <w:rPr>
          <w:webHidden/>
        </w:rPr>
      </w:r>
      <w:ins w:id="25" w:author="Changed" w:date="2020-01-27T15:15:00Z">
        <w:r w:rsidR="00204379">
          <w:rPr>
            <w:webHidden/>
          </w:rPr>
          <w:fldChar w:fldCharType="separate"/>
        </w:r>
        <w:r w:rsidR="00204379">
          <w:rPr>
            <w:webHidden/>
          </w:rPr>
          <w:t>5</w:t>
        </w:r>
        <w:r w:rsidR="00204379">
          <w:rPr>
            <w:webHidden/>
          </w:rPr>
          <w:fldChar w:fldCharType="end"/>
        </w:r>
        <w:r>
          <w:fldChar w:fldCharType="end"/>
        </w:r>
      </w:ins>
    </w:p>
    <w:p w14:paraId="25985A49" w14:textId="4834CE33" w:rsidR="00204379" w:rsidRDefault="00A204CC">
      <w:pPr>
        <w:pStyle w:val="TOC3"/>
        <w:rPr>
          <w:ins w:id="26" w:author="Changed" w:date="2020-01-27T15:15:00Z"/>
          <w:rFonts w:asciiTheme="minorHAnsi" w:eastAsiaTheme="minorEastAsia" w:hAnsiTheme="minorHAnsi" w:cstheme="minorBidi"/>
          <w:color w:val="auto"/>
          <w:sz w:val="22"/>
          <w:szCs w:val="22"/>
          <w:lang w:val="en-GB" w:eastAsia="en-GB"/>
        </w:rPr>
      </w:pPr>
      <w:ins w:id="27" w:author="Changed" w:date="2020-01-27T15:15:00Z">
        <w:r>
          <w:fldChar w:fldCharType="begin"/>
        </w:r>
        <w:r>
          <w:instrText xml:space="preserve"> HYPERLINK \l "_Toc31029518" </w:instrText>
        </w:r>
        <w:r>
          <w:fldChar w:fldCharType="separate"/>
        </w:r>
        <w:r w:rsidR="00204379" w:rsidRPr="00D546E1">
          <w:rPr>
            <w:rStyle w:val="Hyperlink"/>
            <w:lang w:val="en-GB"/>
          </w:rPr>
          <w:t>2.2.3</w:t>
        </w:r>
        <w:r w:rsidR="00204379">
          <w:rPr>
            <w:rFonts w:asciiTheme="minorHAnsi" w:eastAsiaTheme="minorEastAsia" w:hAnsiTheme="minorHAnsi" w:cstheme="minorBidi"/>
            <w:color w:val="auto"/>
            <w:sz w:val="22"/>
            <w:szCs w:val="22"/>
            <w:lang w:val="en-GB" w:eastAsia="en-GB"/>
          </w:rPr>
          <w:tab/>
        </w:r>
        <w:r w:rsidR="00204379" w:rsidRPr="00D546E1">
          <w:rPr>
            <w:rStyle w:val="Hyperlink"/>
            <w:lang w:val="en-GB"/>
          </w:rPr>
          <w:t>Calls to Emergency Services which are not identified by 3 Digits</w:t>
        </w:r>
        <w:r w:rsidR="00204379">
          <w:rPr>
            <w:webHidden/>
          </w:rPr>
          <w:tab/>
        </w:r>
        <w:r w:rsidR="00204379">
          <w:rPr>
            <w:webHidden/>
          </w:rPr>
          <w:fldChar w:fldCharType="begin"/>
        </w:r>
        <w:r w:rsidR="00204379">
          <w:rPr>
            <w:webHidden/>
          </w:rPr>
          <w:instrText xml:space="preserve"> PAGEREF _Toc31029518 \h </w:instrText>
        </w:r>
      </w:ins>
      <w:r w:rsidR="00204379">
        <w:rPr>
          <w:webHidden/>
        </w:rPr>
      </w:r>
      <w:ins w:id="28" w:author="Changed" w:date="2020-01-27T15:15:00Z">
        <w:r w:rsidR="00204379">
          <w:rPr>
            <w:webHidden/>
          </w:rPr>
          <w:fldChar w:fldCharType="separate"/>
        </w:r>
        <w:r w:rsidR="00204379">
          <w:rPr>
            <w:webHidden/>
          </w:rPr>
          <w:t>5</w:t>
        </w:r>
        <w:r w:rsidR="00204379">
          <w:rPr>
            <w:webHidden/>
          </w:rPr>
          <w:fldChar w:fldCharType="end"/>
        </w:r>
        <w:r>
          <w:fldChar w:fldCharType="end"/>
        </w:r>
      </w:ins>
    </w:p>
    <w:p w14:paraId="60CC619C" w14:textId="7EE2F4BB" w:rsidR="00204379" w:rsidRDefault="00A204CC">
      <w:pPr>
        <w:pStyle w:val="TOC1"/>
        <w:rPr>
          <w:ins w:id="29" w:author="Changed" w:date="2020-01-27T15:15:00Z"/>
          <w:rFonts w:asciiTheme="minorHAnsi" w:eastAsiaTheme="minorEastAsia" w:hAnsiTheme="minorHAnsi" w:cstheme="minorBidi"/>
          <w:bCs w:val="0"/>
          <w:color w:val="auto"/>
          <w:sz w:val="22"/>
          <w:szCs w:val="22"/>
          <w:lang w:val="en-GB" w:eastAsia="en-GB"/>
        </w:rPr>
      </w:pPr>
      <w:ins w:id="30" w:author="Changed" w:date="2020-01-27T15:15:00Z">
        <w:r>
          <w:fldChar w:fldCharType="begin"/>
        </w:r>
        <w:r>
          <w:instrText xml:space="preserve"> HYPERLINK \l "_Toc31029519" </w:instrText>
        </w:r>
        <w:r>
          <w:fldChar w:fldCharType="separate"/>
        </w:r>
        <w:r w:rsidR="00204379" w:rsidRPr="00D546E1">
          <w:rPr>
            <w:rStyle w:val="Hyperlink"/>
            <w:lang w:val="en-GB"/>
          </w:rPr>
          <w:t>3.</w:t>
        </w:r>
        <w:r w:rsidR="00204379">
          <w:rPr>
            <w:rFonts w:asciiTheme="minorHAnsi" w:eastAsiaTheme="minorEastAsia" w:hAnsiTheme="minorHAnsi" w:cstheme="minorBidi"/>
            <w:bCs w:val="0"/>
            <w:color w:val="auto"/>
            <w:sz w:val="22"/>
            <w:szCs w:val="22"/>
            <w:lang w:val="en-GB" w:eastAsia="en-GB"/>
          </w:rPr>
          <w:tab/>
        </w:r>
        <w:r w:rsidR="00204379" w:rsidRPr="00D546E1">
          <w:rPr>
            <w:rStyle w:val="Hyperlink"/>
            <w:lang w:val="en-GB"/>
          </w:rPr>
          <w:t>VoIP Interconnect Transport</w:t>
        </w:r>
        <w:r w:rsidR="00204379">
          <w:rPr>
            <w:webHidden/>
          </w:rPr>
          <w:tab/>
        </w:r>
        <w:r w:rsidR="00204379">
          <w:rPr>
            <w:webHidden/>
          </w:rPr>
          <w:fldChar w:fldCharType="begin"/>
        </w:r>
        <w:r w:rsidR="00204379">
          <w:rPr>
            <w:webHidden/>
          </w:rPr>
          <w:instrText xml:space="preserve"> PAGEREF _Toc31029519 \h </w:instrText>
        </w:r>
      </w:ins>
      <w:r w:rsidR="00204379">
        <w:rPr>
          <w:webHidden/>
        </w:rPr>
      </w:r>
      <w:ins w:id="31" w:author="Changed" w:date="2020-01-27T15:15:00Z">
        <w:r w:rsidR="00204379">
          <w:rPr>
            <w:webHidden/>
          </w:rPr>
          <w:fldChar w:fldCharType="separate"/>
        </w:r>
        <w:r w:rsidR="00204379">
          <w:rPr>
            <w:webHidden/>
          </w:rPr>
          <w:t>6</w:t>
        </w:r>
        <w:r w:rsidR="00204379">
          <w:rPr>
            <w:webHidden/>
          </w:rPr>
          <w:fldChar w:fldCharType="end"/>
        </w:r>
        <w:r>
          <w:fldChar w:fldCharType="end"/>
        </w:r>
      </w:ins>
    </w:p>
    <w:p w14:paraId="1BC97544" w14:textId="4B27883A" w:rsidR="00204379" w:rsidRDefault="00A204CC">
      <w:pPr>
        <w:pStyle w:val="TOC2"/>
        <w:rPr>
          <w:ins w:id="32" w:author="Changed" w:date="2020-01-27T15:15:00Z"/>
          <w:rFonts w:asciiTheme="minorHAnsi" w:eastAsiaTheme="minorEastAsia" w:hAnsiTheme="minorHAnsi" w:cstheme="minorBidi"/>
          <w:color w:val="auto"/>
          <w:sz w:val="22"/>
          <w:szCs w:val="22"/>
          <w:lang w:val="en-GB" w:eastAsia="en-GB"/>
        </w:rPr>
      </w:pPr>
      <w:ins w:id="33" w:author="Changed" w:date="2020-01-27T15:15:00Z">
        <w:r>
          <w:fldChar w:fldCharType="begin"/>
        </w:r>
        <w:r>
          <w:instrText xml:space="preserve"> HYPERLINK \l "_Toc31029520" </w:instrText>
        </w:r>
        <w:r>
          <w:fldChar w:fldCharType="separate"/>
        </w:r>
        <w:r w:rsidR="00204379" w:rsidRPr="00D546E1">
          <w:rPr>
            <w:rStyle w:val="Hyperlink"/>
            <w:lang w:val="en-GB"/>
          </w:rPr>
          <w:t>3.1</w:t>
        </w:r>
        <w:r w:rsidR="00204379">
          <w:rPr>
            <w:rFonts w:asciiTheme="minorHAnsi" w:eastAsiaTheme="minorEastAsia" w:hAnsiTheme="minorHAnsi" w:cstheme="minorBidi"/>
            <w:color w:val="auto"/>
            <w:sz w:val="22"/>
            <w:szCs w:val="22"/>
            <w:lang w:val="en-GB" w:eastAsia="en-GB"/>
          </w:rPr>
          <w:tab/>
        </w:r>
        <w:r w:rsidR="00204379" w:rsidRPr="00D546E1">
          <w:rPr>
            <w:rStyle w:val="Hyperlink"/>
            <w:lang w:val="en-GB"/>
          </w:rPr>
          <w:t>Customer-sited Interconnect Link (CSIL)</w:t>
        </w:r>
        <w:r w:rsidR="00204379">
          <w:rPr>
            <w:webHidden/>
          </w:rPr>
          <w:tab/>
        </w:r>
        <w:r w:rsidR="00204379">
          <w:rPr>
            <w:webHidden/>
          </w:rPr>
          <w:fldChar w:fldCharType="begin"/>
        </w:r>
        <w:r w:rsidR="00204379">
          <w:rPr>
            <w:webHidden/>
          </w:rPr>
          <w:instrText xml:space="preserve"> PAGEREF _Toc31029520 \h </w:instrText>
        </w:r>
      </w:ins>
      <w:r w:rsidR="00204379">
        <w:rPr>
          <w:webHidden/>
        </w:rPr>
      </w:r>
      <w:ins w:id="34" w:author="Changed" w:date="2020-01-27T15:15:00Z">
        <w:r w:rsidR="00204379">
          <w:rPr>
            <w:webHidden/>
          </w:rPr>
          <w:fldChar w:fldCharType="separate"/>
        </w:r>
        <w:r w:rsidR="00204379">
          <w:rPr>
            <w:webHidden/>
          </w:rPr>
          <w:t>6</w:t>
        </w:r>
        <w:r w:rsidR="00204379">
          <w:rPr>
            <w:webHidden/>
          </w:rPr>
          <w:fldChar w:fldCharType="end"/>
        </w:r>
        <w:r>
          <w:fldChar w:fldCharType="end"/>
        </w:r>
      </w:ins>
    </w:p>
    <w:p w14:paraId="1AA47225" w14:textId="4C7BAEB1" w:rsidR="00204379" w:rsidRDefault="00A204CC">
      <w:pPr>
        <w:pStyle w:val="TOC2"/>
        <w:rPr>
          <w:ins w:id="35" w:author="Changed" w:date="2020-01-27T15:15:00Z"/>
          <w:rFonts w:asciiTheme="minorHAnsi" w:eastAsiaTheme="minorEastAsia" w:hAnsiTheme="minorHAnsi" w:cstheme="minorBidi"/>
          <w:color w:val="auto"/>
          <w:sz w:val="22"/>
          <w:szCs w:val="22"/>
          <w:lang w:val="en-GB" w:eastAsia="en-GB"/>
        </w:rPr>
      </w:pPr>
      <w:ins w:id="36" w:author="Changed" w:date="2020-01-27T15:15:00Z">
        <w:r>
          <w:fldChar w:fldCharType="begin"/>
        </w:r>
        <w:r>
          <w:instrText xml:space="preserve"> HYPERLINK \l "_Toc31029521" </w:instrText>
        </w:r>
        <w:r>
          <w:fldChar w:fldCharType="separate"/>
        </w:r>
        <w:r w:rsidR="00204379" w:rsidRPr="00D546E1">
          <w:rPr>
            <w:rStyle w:val="Hyperlink"/>
            <w:lang w:val="en-GB"/>
          </w:rPr>
          <w:t>3.2</w:t>
        </w:r>
        <w:r w:rsidR="00204379">
          <w:rPr>
            <w:rFonts w:asciiTheme="minorHAnsi" w:eastAsiaTheme="minorEastAsia" w:hAnsiTheme="minorHAnsi" w:cstheme="minorBidi"/>
            <w:color w:val="auto"/>
            <w:sz w:val="22"/>
            <w:szCs w:val="22"/>
            <w:lang w:val="en-GB" w:eastAsia="en-GB"/>
          </w:rPr>
          <w:tab/>
        </w:r>
        <w:r w:rsidR="00204379" w:rsidRPr="00D546E1">
          <w:rPr>
            <w:rStyle w:val="Hyperlink"/>
            <w:lang w:val="en-GB"/>
          </w:rPr>
          <w:t>Proximus-Sited Interconnect Link (PSIL)</w:t>
        </w:r>
        <w:r w:rsidR="00204379">
          <w:rPr>
            <w:webHidden/>
          </w:rPr>
          <w:tab/>
        </w:r>
        <w:r w:rsidR="00204379">
          <w:rPr>
            <w:webHidden/>
          </w:rPr>
          <w:fldChar w:fldCharType="begin"/>
        </w:r>
        <w:r w:rsidR="00204379">
          <w:rPr>
            <w:webHidden/>
          </w:rPr>
          <w:instrText xml:space="preserve"> PAGEREF _Toc31029521 \h </w:instrText>
        </w:r>
      </w:ins>
      <w:r w:rsidR="00204379">
        <w:rPr>
          <w:webHidden/>
        </w:rPr>
      </w:r>
      <w:ins w:id="37" w:author="Changed" w:date="2020-01-27T15:15:00Z">
        <w:r w:rsidR="00204379">
          <w:rPr>
            <w:webHidden/>
          </w:rPr>
          <w:fldChar w:fldCharType="separate"/>
        </w:r>
        <w:r w:rsidR="00204379">
          <w:rPr>
            <w:webHidden/>
          </w:rPr>
          <w:t>6</w:t>
        </w:r>
        <w:r w:rsidR="00204379">
          <w:rPr>
            <w:webHidden/>
          </w:rPr>
          <w:fldChar w:fldCharType="end"/>
        </w:r>
        <w:r>
          <w:fldChar w:fldCharType="end"/>
        </w:r>
      </w:ins>
    </w:p>
    <w:p w14:paraId="31BBB103" w14:textId="5B6CA2EB" w:rsidR="00204379" w:rsidRDefault="00A204CC">
      <w:pPr>
        <w:pStyle w:val="TOC2"/>
        <w:rPr>
          <w:ins w:id="38" w:author="Changed" w:date="2020-01-27T15:15:00Z"/>
          <w:rFonts w:asciiTheme="minorHAnsi" w:eastAsiaTheme="minorEastAsia" w:hAnsiTheme="minorHAnsi" w:cstheme="minorBidi"/>
          <w:color w:val="auto"/>
          <w:sz w:val="22"/>
          <w:szCs w:val="22"/>
          <w:lang w:val="en-GB" w:eastAsia="en-GB"/>
        </w:rPr>
      </w:pPr>
      <w:ins w:id="39" w:author="Changed" w:date="2020-01-27T15:15:00Z">
        <w:r>
          <w:fldChar w:fldCharType="begin"/>
        </w:r>
        <w:r>
          <w:instrText xml:space="preserve"> HYPERLINK \l "_Toc31029522" </w:instrText>
        </w:r>
        <w:r>
          <w:fldChar w:fldCharType="separate"/>
        </w:r>
        <w:r w:rsidR="00204379" w:rsidRPr="00D546E1">
          <w:rPr>
            <w:rStyle w:val="Hyperlink"/>
            <w:lang w:val="en-GB"/>
          </w:rPr>
          <w:t>3.3</w:t>
        </w:r>
        <w:r w:rsidR="00204379">
          <w:rPr>
            <w:rFonts w:asciiTheme="minorHAnsi" w:eastAsiaTheme="minorEastAsia" w:hAnsiTheme="minorHAnsi" w:cstheme="minorBidi"/>
            <w:color w:val="auto"/>
            <w:sz w:val="22"/>
            <w:szCs w:val="22"/>
            <w:lang w:val="en-GB" w:eastAsia="en-GB"/>
          </w:rPr>
          <w:tab/>
        </w:r>
        <w:r w:rsidR="00204379" w:rsidRPr="00D546E1">
          <w:rPr>
            <w:rStyle w:val="Hyperlink"/>
            <w:lang w:val="en-GB"/>
          </w:rPr>
          <w:t>OIT SIP-Trunk</w:t>
        </w:r>
        <w:r w:rsidR="00204379">
          <w:rPr>
            <w:webHidden/>
          </w:rPr>
          <w:tab/>
        </w:r>
        <w:r w:rsidR="00204379">
          <w:rPr>
            <w:webHidden/>
          </w:rPr>
          <w:fldChar w:fldCharType="begin"/>
        </w:r>
        <w:r w:rsidR="00204379">
          <w:rPr>
            <w:webHidden/>
          </w:rPr>
          <w:instrText xml:space="preserve"> PAGEREF _Toc31029522 \h </w:instrText>
        </w:r>
      </w:ins>
      <w:r w:rsidR="00204379">
        <w:rPr>
          <w:webHidden/>
        </w:rPr>
      </w:r>
      <w:ins w:id="40" w:author="Changed" w:date="2020-01-27T15:15:00Z">
        <w:r w:rsidR="00204379">
          <w:rPr>
            <w:webHidden/>
          </w:rPr>
          <w:fldChar w:fldCharType="separate"/>
        </w:r>
        <w:r w:rsidR="00204379">
          <w:rPr>
            <w:webHidden/>
          </w:rPr>
          <w:t>7</w:t>
        </w:r>
        <w:r w:rsidR="00204379">
          <w:rPr>
            <w:webHidden/>
          </w:rPr>
          <w:fldChar w:fldCharType="end"/>
        </w:r>
        <w:r>
          <w:fldChar w:fldCharType="end"/>
        </w:r>
      </w:ins>
    </w:p>
    <w:p w14:paraId="08828314" w14:textId="1522ABFF" w:rsidR="00204379" w:rsidRDefault="00A204CC">
      <w:pPr>
        <w:pStyle w:val="TOC1"/>
        <w:rPr>
          <w:ins w:id="41" w:author="Changed" w:date="2020-01-27T15:15:00Z"/>
          <w:rFonts w:asciiTheme="minorHAnsi" w:eastAsiaTheme="minorEastAsia" w:hAnsiTheme="minorHAnsi" w:cstheme="minorBidi"/>
          <w:bCs w:val="0"/>
          <w:color w:val="auto"/>
          <w:sz w:val="22"/>
          <w:szCs w:val="22"/>
          <w:lang w:val="en-GB" w:eastAsia="en-GB"/>
        </w:rPr>
      </w:pPr>
      <w:ins w:id="42" w:author="Changed" w:date="2020-01-27T15:15:00Z">
        <w:r>
          <w:fldChar w:fldCharType="begin"/>
        </w:r>
        <w:r>
          <w:instrText xml:space="preserve"> HYPERLINK \l "_Toc31029523" </w:instrText>
        </w:r>
        <w:r>
          <w:fldChar w:fldCharType="separate"/>
        </w:r>
        <w:r w:rsidR="00204379" w:rsidRPr="00D546E1">
          <w:rPr>
            <w:rStyle w:val="Hyperlink"/>
            <w:lang w:val="en-GB"/>
          </w:rPr>
          <w:t>4.</w:t>
        </w:r>
        <w:r w:rsidR="00204379">
          <w:rPr>
            <w:rFonts w:asciiTheme="minorHAnsi" w:eastAsiaTheme="minorEastAsia" w:hAnsiTheme="minorHAnsi" w:cstheme="minorBidi"/>
            <w:bCs w:val="0"/>
            <w:color w:val="auto"/>
            <w:sz w:val="22"/>
            <w:szCs w:val="22"/>
            <w:lang w:val="en-GB" w:eastAsia="en-GB"/>
          </w:rPr>
          <w:tab/>
        </w:r>
        <w:r w:rsidR="00204379" w:rsidRPr="00D546E1">
          <w:rPr>
            <w:rStyle w:val="Hyperlink"/>
            <w:lang w:val="en-GB"/>
          </w:rPr>
          <w:t>Testing fees</w:t>
        </w:r>
        <w:r w:rsidR="00204379">
          <w:rPr>
            <w:webHidden/>
          </w:rPr>
          <w:tab/>
        </w:r>
        <w:r w:rsidR="00204379">
          <w:rPr>
            <w:webHidden/>
          </w:rPr>
          <w:fldChar w:fldCharType="begin"/>
        </w:r>
        <w:r w:rsidR="00204379">
          <w:rPr>
            <w:webHidden/>
          </w:rPr>
          <w:instrText xml:space="preserve"> PAGEREF _Toc31029523 \h </w:instrText>
        </w:r>
      </w:ins>
      <w:r w:rsidR="00204379">
        <w:rPr>
          <w:webHidden/>
        </w:rPr>
      </w:r>
      <w:ins w:id="43" w:author="Changed" w:date="2020-01-27T15:15:00Z">
        <w:r w:rsidR="00204379">
          <w:rPr>
            <w:webHidden/>
          </w:rPr>
          <w:fldChar w:fldCharType="separate"/>
        </w:r>
        <w:r w:rsidR="00204379">
          <w:rPr>
            <w:webHidden/>
          </w:rPr>
          <w:t>8</w:t>
        </w:r>
        <w:r w:rsidR="00204379">
          <w:rPr>
            <w:webHidden/>
          </w:rPr>
          <w:fldChar w:fldCharType="end"/>
        </w:r>
        <w:r>
          <w:fldChar w:fldCharType="end"/>
        </w:r>
      </w:ins>
    </w:p>
    <w:p w14:paraId="11EB5895" w14:textId="27390A25" w:rsidR="00204379" w:rsidRDefault="00A204CC">
      <w:pPr>
        <w:pStyle w:val="TOC1"/>
        <w:rPr>
          <w:ins w:id="44" w:author="Changed" w:date="2020-01-27T15:15:00Z"/>
          <w:rFonts w:asciiTheme="minorHAnsi" w:eastAsiaTheme="minorEastAsia" w:hAnsiTheme="minorHAnsi" w:cstheme="minorBidi"/>
          <w:bCs w:val="0"/>
          <w:color w:val="auto"/>
          <w:sz w:val="22"/>
          <w:szCs w:val="22"/>
          <w:lang w:val="en-GB" w:eastAsia="en-GB"/>
        </w:rPr>
      </w:pPr>
      <w:ins w:id="45" w:author="Changed" w:date="2020-01-27T15:15:00Z">
        <w:r>
          <w:fldChar w:fldCharType="begin"/>
        </w:r>
        <w:r>
          <w:instrText xml:space="preserve"> HYPERLINK \l "_Toc31029524" </w:instrText>
        </w:r>
        <w:r>
          <w:fldChar w:fldCharType="separate"/>
        </w:r>
        <w:r w:rsidR="00204379" w:rsidRPr="00D546E1">
          <w:rPr>
            <w:rStyle w:val="Hyperlink"/>
            <w:lang w:val="en-GB"/>
          </w:rPr>
          <w:t>5.</w:t>
        </w:r>
        <w:r w:rsidR="00204379">
          <w:rPr>
            <w:rFonts w:asciiTheme="minorHAnsi" w:eastAsiaTheme="minorEastAsia" w:hAnsiTheme="minorHAnsi" w:cstheme="minorBidi"/>
            <w:bCs w:val="0"/>
            <w:color w:val="auto"/>
            <w:sz w:val="22"/>
            <w:szCs w:val="22"/>
            <w:lang w:val="en-GB" w:eastAsia="en-GB"/>
          </w:rPr>
          <w:tab/>
        </w:r>
        <w:r w:rsidR="00204379" w:rsidRPr="00D546E1">
          <w:rPr>
            <w:rStyle w:val="Hyperlink"/>
            <w:lang w:val="en-GB"/>
          </w:rPr>
          <w:t>Other fees</w:t>
        </w:r>
        <w:r w:rsidR="00204379">
          <w:rPr>
            <w:webHidden/>
          </w:rPr>
          <w:tab/>
        </w:r>
        <w:r w:rsidR="00204379">
          <w:rPr>
            <w:webHidden/>
          </w:rPr>
          <w:fldChar w:fldCharType="begin"/>
        </w:r>
        <w:r w:rsidR="00204379">
          <w:rPr>
            <w:webHidden/>
          </w:rPr>
          <w:instrText xml:space="preserve"> PAGEREF _Toc31029524 \h </w:instrText>
        </w:r>
      </w:ins>
      <w:r w:rsidR="00204379">
        <w:rPr>
          <w:webHidden/>
        </w:rPr>
      </w:r>
      <w:ins w:id="46" w:author="Changed" w:date="2020-01-27T15:15:00Z">
        <w:r w:rsidR="00204379">
          <w:rPr>
            <w:webHidden/>
          </w:rPr>
          <w:fldChar w:fldCharType="separate"/>
        </w:r>
        <w:r w:rsidR="00204379">
          <w:rPr>
            <w:webHidden/>
          </w:rPr>
          <w:t>9</w:t>
        </w:r>
        <w:r w:rsidR="00204379">
          <w:rPr>
            <w:webHidden/>
          </w:rPr>
          <w:fldChar w:fldCharType="end"/>
        </w:r>
        <w:r>
          <w:fldChar w:fldCharType="end"/>
        </w:r>
      </w:ins>
    </w:p>
    <w:p w14:paraId="25DE4537" w14:textId="31F1277A" w:rsidR="00920769" w:rsidRPr="00E63D75" w:rsidRDefault="00920769" w:rsidP="00920769">
      <w:pPr>
        <w:pStyle w:val="IndexTOC"/>
        <w:rPr>
          <w:noProof w:val="0"/>
          <w:color w:val="000000" w:themeColor="text1"/>
          <w:lang w:val="en-GB"/>
        </w:rPr>
        <w:sectPr w:rsidR="00920769" w:rsidRPr="00E63D75" w:rsidSect="003824F1">
          <w:headerReference w:type="default" r:id="rId17"/>
          <w:footerReference w:type="default" r:id="rId18"/>
          <w:type w:val="continuous"/>
          <w:pgSz w:w="11906" w:h="16838" w:code="9"/>
          <w:pgMar w:top="839" w:right="1287" w:bottom="1684" w:left="1287" w:header="1684" w:footer="839" w:gutter="0"/>
          <w:cols w:space="708"/>
          <w:titlePg/>
          <w:docGrid w:linePitch="360"/>
        </w:sectPr>
      </w:pPr>
      <w:r w:rsidRPr="00E63D75">
        <w:rPr>
          <w:noProof w:val="0"/>
          <w:color w:val="000000" w:themeColor="text1"/>
          <w:sz w:val="20"/>
          <w:lang w:val="en-GB"/>
        </w:rPr>
        <w:fldChar w:fldCharType="end"/>
      </w:r>
    </w:p>
    <w:p w14:paraId="5B120740" w14:textId="1C98A110" w:rsidR="00920769" w:rsidRPr="00E63D75" w:rsidRDefault="00920769" w:rsidP="005A2561">
      <w:pPr>
        <w:pStyle w:val="Heading1"/>
        <w:numPr>
          <w:ilvl w:val="0"/>
          <w:numId w:val="0"/>
        </w:numPr>
        <w:rPr>
          <w:noProof w:val="0"/>
          <w:lang w:val="en-GB"/>
        </w:rPr>
      </w:pPr>
    </w:p>
    <w:p w14:paraId="5DAD0BE6" w14:textId="5B755CCD" w:rsidR="00107959" w:rsidRPr="00E63D75" w:rsidRDefault="193BC0E9" w:rsidP="193BC0E9">
      <w:pPr>
        <w:pStyle w:val="Heading1"/>
        <w:rPr>
          <w:noProof w:val="0"/>
          <w:lang w:val="en-GB"/>
        </w:rPr>
      </w:pPr>
      <w:bookmarkStart w:id="47" w:name="_Toc536777616"/>
      <w:bookmarkStart w:id="48" w:name="_Toc31029512"/>
      <w:bookmarkStart w:id="49" w:name="_Toc536795392"/>
      <w:r w:rsidRPr="193BC0E9">
        <w:rPr>
          <w:noProof w:val="0"/>
          <w:lang w:val="en-GB"/>
        </w:rPr>
        <w:t>General remarks</w:t>
      </w:r>
      <w:bookmarkEnd w:id="47"/>
      <w:bookmarkEnd w:id="48"/>
      <w:bookmarkEnd w:id="49"/>
    </w:p>
    <w:p w14:paraId="6AAF9E74" w14:textId="405D3FCF" w:rsidR="00107959" w:rsidRPr="00E63D75" w:rsidRDefault="038EC500" w:rsidP="038EC500">
      <w:pPr>
        <w:rPr>
          <w:noProof w:val="0"/>
          <w:lang w:val="en-GB" w:eastAsia="nl-BE"/>
        </w:rPr>
      </w:pPr>
      <w:r w:rsidRPr="038EC500">
        <w:rPr>
          <w:noProof w:val="0"/>
          <w:lang w:val="en-GB" w:eastAsia="nl-BE"/>
        </w:rPr>
        <w:t xml:space="preserve">The prices and conditions for Interconnection contained in the present Annex of the VoIP Interconnect offer are applicable for the period as from the date indicated in the first page. Modifications can be made to these prices and/or conditions in the course of the year, in such case a new version of the present Annex will be published on the Proximus Wholesale website. </w:t>
      </w:r>
    </w:p>
    <w:p w14:paraId="5DDF3160" w14:textId="207577D5" w:rsidR="00251FB7" w:rsidRPr="00E63D75" w:rsidRDefault="193BC0E9" w:rsidP="193BC0E9">
      <w:pPr>
        <w:rPr>
          <w:noProof w:val="0"/>
          <w:lang w:val="en-GB"/>
        </w:rPr>
      </w:pPr>
      <w:r w:rsidRPr="193BC0E9">
        <w:rPr>
          <w:noProof w:val="0"/>
          <w:lang w:val="en-GB"/>
        </w:rPr>
        <w:t xml:space="preserve">All prices mentioned in this Annex are VAT excluded. </w:t>
      </w:r>
    </w:p>
    <w:p w14:paraId="0E210493" w14:textId="77777777" w:rsidR="00107959" w:rsidRPr="00E63D75" w:rsidRDefault="193BC0E9" w:rsidP="193BC0E9">
      <w:pPr>
        <w:rPr>
          <w:noProof w:val="0"/>
          <w:lang w:val="en-GB" w:eastAsia="nl-BE"/>
        </w:rPr>
      </w:pPr>
      <w:r w:rsidRPr="193BC0E9">
        <w:rPr>
          <w:noProof w:val="0"/>
          <w:lang w:val="en-GB" w:eastAsia="nl-BE"/>
        </w:rPr>
        <w:t xml:space="preserve">Prices for other services not covered by the Offer can be obtained from Proximus on request. </w:t>
      </w:r>
      <w:bookmarkStart w:id="50" w:name="_Toc447117598"/>
      <w:bookmarkStart w:id="51" w:name="_Toc447117599"/>
      <w:bookmarkStart w:id="52" w:name="_Toc447117600"/>
      <w:bookmarkStart w:id="53" w:name="_Toc447117601"/>
      <w:bookmarkStart w:id="54" w:name="_Toc447117602"/>
      <w:bookmarkStart w:id="55" w:name="_Toc447117611"/>
      <w:bookmarkStart w:id="56" w:name="_Toc447117612"/>
      <w:bookmarkStart w:id="57" w:name="_Toc447117613"/>
      <w:bookmarkStart w:id="58" w:name="_Toc447117614"/>
      <w:bookmarkStart w:id="59" w:name="_Toc447117615"/>
      <w:bookmarkEnd w:id="50"/>
      <w:bookmarkEnd w:id="51"/>
      <w:bookmarkEnd w:id="52"/>
      <w:bookmarkEnd w:id="53"/>
      <w:bookmarkEnd w:id="54"/>
      <w:bookmarkEnd w:id="55"/>
      <w:bookmarkEnd w:id="56"/>
      <w:bookmarkEnd w:id="57"/>
      <w:bookmarkEnd w:id="58"/>
      <w:bookmarkEnd w:id="59"/>
    </w:p>
    <w:p w14:paraId="5B77C14E" w14:textId="5582DFB3" w:rsidR="00D26DA4" w:rsidRPr="00E63D75" w:rsidRDefault="193BC0E9" w:rsidP="193BC0E9">
      <w:pPr>
        <w:rPr>
          <w:noProof w:val="0"/>
          <w:lang w:val="en-GB" w:eastAsia="nl-BE"/>
        </w:rPr>
      </w:pPr>
      <w:r w:rsidRPr="193BC0E9">
        <w:rPr>
          <w:noProof w:val="0"/>
          <w:lang w:val="en-GB" w:eastAsia="nl-BE"/>
        </w:rPr>
        <w:t>In the relevant case, “Peak” period is the period between 08:00 to 19:00 from Monday through Friday, excluding Belgian legal holidays. “Off Peak” period is all other periods of time.</w:t>
      </w:r>
    </w:p>
    <w:p w14:paraId="4818891E" w14:textId="1F2BB183" w:rsidR="00D26DA4" w:rsidRPr="00E63D75" w:rsidRDefault="193BC0E9" w:rsidP="193BC0E9">
      <w:pPr>
        <w:rPr>
          <w:noProof w:val="0"/>
          <w:lang w:val="en-GB" w:eastAsia="nl-BE"/>
        </w:rPr>
      </w:pPr>
      <w:r w:rsidRPr="193BC0E9">
        <w:rPr>
          <w:noProof w:val="0"/>
          <w:lang w:val="en-GB" w:eastAsia="nl-BE"/>
        </w:rPr>
        <w:t>When applicable, each Successful Call will give rise to two charges: a fixed set-up charge and a duration charge taking into account the Chargeable Call Duration measured on a per second basis. Unsuccessful Calls are not charged.</w:t>
      </w:r>
    </w:p>
    <w:p w14:paraId="491BE540" w14:textId="77777777" w:rsidR="00AD3290" w:rsidRPr="00E63D75" w:rsidRDefault="00AD3290">
      <w:pPr>
        <w:spacing w:after="0" w:line="240" w:lineRule="auto"/>
        <w:rPr>
          <w:rFonts w:ascii="Proximus" w:eastAsia="Times" w:hAnsi="Proximus"/>
          <w:b/>
          <w:noProof w:val="0"/>
          <w:color w:val="5C2D91" w:themeColor="text2"/>
          <w:kern w:val="32"/>
          <w:sz w:val="38"/>
          <w:lang w:val="en-GB" w:eastAsia="nl-BE"/>
        </w:rPr>
      </w:pPr>
      <w:bookmarkStart w:id="60" w:name="_Toc507510694"/>
      <w:bookmarkStart w:id="61" w:name="_Toc508105127"/>
      <w:bookmarkStart w:id="62" w:name="_Toc507510695"/>
      <w:bookmarkStart w:id="63" w:name="_Toc508105128"/>
      <w:bookmarkStart w:id="64" w:name="_Toc507510696"/>
      <w:bookmarkStart w:id="65" w:name="_Toc508105129"/>
      <w:bookmarkStart w:id="66" w:name="_Toc507510697"/>
      <w:bookmarkStart w:id="67" w:name="_Toc508105130"/>
      <w:bookmarkStart w:id="68" w:name="_Toc507510698"/>
      <w:bookmarkStart w:id="69" w:name="_Toc508105131"/>
      <w:bookmarkStart w:id="70" w:name="_Toc507510699"/>
      <w:bookmarkStart w:id="71" w:name="_Toc508105132"/>
      <w:bookmarkStart w:id="72" w:name="_Toc507510700"/>
      <w:bookmarkStart w:id="73" w:name="_Toc508105133"/>
      <w:bookmarkStart w:id="74" w:name="_Toc507510701"/>
      <w:bookmarkStart w:id="75" w:name="_Toc508105134"/>
      <w:bookmarkStart w:id="76" w:name="_Toc507510702"/>
      <w:bookmarkStart w:id="77" w:name="_Toc508105135"/>
      <w:bookmarkStart w:id="78" w:name="_Toc507510703"/>
      <w:bookmarkStart w:id="79" w:name="_Toc508105136"/>
      <w:bookmarkStart w:id="80" w:name="_Toc507510704"/>
      <w:bookmarkStart w:id="81" w:name="_Toc508105137"/>
      <w:bookmarkStart w:id="82" w:name="_Toc507510705"/>
      <w:bookmarkStart w:id="83" w:name="_Toc508105138"/>
      <w:bookmarkStart w:id="84" w:name="_Toc507510706"/>
      <w:bookmarkStart w:id="85" w:name="_Toc508105139"/>
      <w:bookmarkStart w:id="86" w:name="_Toc507510707"/>
      <w:bookmarkStart w:id="87" w:name="_Toc508105140"/>
      <w:bookmarkStart w:id="88" w:name="_Toc507510708"/>
      <w:bookmarkStart w:id="89" w:name="_Toc508105141"/>
      <w:bookmarkStart w:id="90" w:name="_Toc507510709"/>
      <w:bookmarkStart w:id="91" w:name="_Toc508105142"/>
      <w:bookmarkStart w:id="92" w:name="_Toc507510710"/>
      <w:bookmarkStart w:id="93" w:name="_Toc508105143"/>
      <w:bookmarkStart w:id="94" w:name="_Toc507510729"/>
      <w:bookmarkStart w:id="95" w:name="_Toc508105162"/>
      <w:bookmarkStart w:id="96" w:name="_Toc507510730"/>
      <w:bookmarkStart w:id="97" w:name="_Toc508105163"/>
      <w:bookmarkStart w:id="98" w:name="_Toc507510731"/>
      <w:bookmarkStart w:id="99" w:name="_Toc508105164"/>
      <w:bookmarkStart w:id="100" w:name="_Toc507510732"/>
      <w:bookmarkStart w:id="101" w:name="_Toc508105165"/>
      <w:bookmarkStart w:id="102" w:name="_Toc507510733"/>
      <w:bookmarkStart w:id="103" w:name="_Toc508105166"/>
      <w:bookmarkStart w:id="104" w:name="_Toc507510734"/>
      <w:bookmarkStart w:id="105" w:name="_Toc508105167"/>
      <w:bookmarkStart w:id="106" w:name="_Toc507510735"/>
      <w:bookmarkStart w:id="107" w:name="_Toc508105168"/>
      <w:bookmarkStart w:id="108" w:name="_Toc507510736"/>
      <w:bookmarkStart w:id="109" w:name="_Toc508105169"/>
      <w:bookmarkStart w:id="110" w:name="_Toc507510737"/>
      <w:bookmarkStart w:id="111" w:name="_Toc508105170"/>
      <w:bookmarkStart w:id="112" w:name="_Toc507510738"/>
      <w:bookmarkStart w:id="113" w:name="_Toc508105171"/>
      <w:bookmarkStart w:id="114" w:name="_Toc507510739"/>
      <w:bookmarkStart w:id="115" w:name="_Toc508105172"/>
      <w:bookmarkStart w:id="116" w:name="_Toc422494930"/>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sidRPr="00E63D75">
        <w:rPr>
          <w:noProof w:val="0"/>
          <w:lang w:val="en-GB"/>
        </w:rPr>
        <w:br w:type="page"/>
      </w:r>
    </w:p>
    <w:p w14:paraId="484D637D" w14:textId="38AFBE14" w:rsidR="00B67257" w:rsidRPr="00E63D75" w:rsidRDefault="193BC0E9" w:rsidP="193BC0E9">
      <w:pPr>
        <w:pStyle w:val="Heading1"/>
        <w:rPr>
          <w:noProof w:val="0"/>
          <w:lang w:val="en-GB"/>
        </w:rPr>
      </w:pPr>
      <w:bookmarkStart w:id="117" w:name="_Toc536777617"/>
      <w:bookmarkStart w:id="118" w:name="_Toc31029513"/>
      <w:bookmarkStart w:id="119" w:name="_Toc536795393"/>
      <w:r w:rsidRPr="193BC0E9">
        <w:rPr>
          <w:noProof w:val="0"/>
          <w:lang w:val="en-GB"/>
        </w:rPr>
        <w:lastRenderedPageBreak/>
        <w:t>Terminating Services</w:t>
      </w:r>
      <w:bookmarkEnd w:id="116"/>
      <w:bookmarkEnd w:id="117"/>
      <w:bookmarkEnd w:id="118"/>
      <w:bookmarkEnd w:id="119"/>
    </w:p>
    <w:p w14:paraId="2499254A" w14:textId="7113BA73" w:rsidR="00107959" w:rsidRPr="002825A4" w:rsidRDefault="193BC0E9" w:rsidP="193BC0E9">
      <w:pPr>
        <w:pStyle w:val="Heading2"/>
        <w:rPr>
          <w:noProof w:val="0"/>
          <w:lang w:val="en-GB"/>
        </w:rPr>
      </w:pPr>
      <w:bookmarkStart w:id="120" w:name="_Toc536777618"/>
      <w:bookmarkStart w:id="121" w:name="_Toc31029514"/>
      <w:bookmarkStart w:id="122" w:name="_Toc536795394"/>
      <w:r w:rsidRPr="193BC0E9">
        <w:rPr>
          <w:noProof w:val="0"/>
          <w:lang w:val="en-GB"/>
        </w:rPr>
        <w:t>Calls to Proximus geographic numbers and split charging numbers</w:t>
      </w:r>
      <w:bookmarkEnd w:id="120"/>
      <w:bookmarkEnd w:id="121"/>
      <w:bookmarkEnd w:id="122"/>
    </w:p>
    <w:tbl>
      <w:tblPr>
        <w:tblStyle w:val="ColorfulList-Accent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0"/>
        <w:gridCol w:w="1541"/>
        <w:gridCol w:w="1540"/>
        <w:gridCol w:w="1541"/>
      </w:tblGrid>
      <w:tr w:rsidR="006B30B2" w:rsidRPr="00E63D75" w14:paraId="16EE4961" w14:textId="77777777" w:rsidTr="00983E4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81" w:type="dxa"/>
            <w:gridSpan w:val="2"/>
            <w:tcBorders>
              <w:top w:val="none" w:sz="0" w:space="0" w:color="auto"/>
              <w:left w:val="none" w:sz="0" w:space="0" w:color="auto"/>
              <w:bottom w:val="none" w:sz="0" w:space="0" w:color="auto"/>
              <w:right w:val="none" w:sz="0" w:space="0" w:color="auto"/>
            </w:tcBorders>
            <w:shd w:val="clear" w:color="auto" w:fill="EBDEF0" w:themeFill="accent2" w:themeFillTint="33"/>
          </w:tcPr>
          <w:p w14:paraId="5B77FCAD" w14:textId="2A89FD66" w:rsidR="006B30B2" w:rsidRDefault="006A0107" w:rsidP="00983E4E">
            <w:pPr>
              <w:spacing w:after="0"/>
              <w:jc w:val="center"/>
              <w:rPr>
                <w:noProof w:val="0"/>
                <w:lang w:val="en-GB"/>
              </w:rPr>
            </w:pPr>
            <w:r>
              <w:rPr>
                <w:noProof w:val="0"/>
                <w:lang w:val="en-GB"/>
              </w:rPr>
              <w:t>Set-up c</w:t>
            </w:r>
            <w:r w:rsidR="006B30B2" w:rsidRPr="193BC0E9">
              <w:rPr>
                <w:noProof w:val="0"/>
                <w:lang w:val="en-GB"/>
              </w:rPr>
              <w:t>harge</w:t>
            </w:r>
            <w:r w:rsidR="006B30B2">
              <w:rPr>
                <w:noProof w:val="0"/>
                <w:lang w:val="en-GB"/>
              </w:rPr>
              <w:t xml:space="preserve"> </w:t>
            </w:r>
          </w:p>
          <w:p w14:paraId="67E189B0" w14:textId="25255696" w:rsidR="006B30B2" w:rsidRPr="00E63D75" w:rsidRDefault="006B30B2" w:rsidP="00983E4E">
            <w:pPr>
              <w:spacing w:after="0"/>
              <w:jc w:val="center"/>
              <w:rPr>
                <w:rFonts w:ascii="Arial" w:eastAsia="Arial" w:hAnsi="Arial" w:cs="Arial"/>
                <w:noProof w:val="0"/>
                <w:lang w:val="en-GB"/>
              </w:rPr>
            </w:pPr>
            <w:r>
              <w:rPr>
                <w:i/>
                <w:iCs/>
                <w:noProof w:val="0"/>
                <w:lang w:val="en-GB" w:eastAsia="nl-BE"/>
              </w:rPr>
              <w:t>(</w:t>
            </w:r>
            <w:r w:rsidRPr="193BC0E9">
              <w:rPr>
                <w:i/>
                <w:iCs/>
                <w:noProof w:val="0"/>
                <w:lang w:val="en-GB" w:eastAsia="nl-BE"/>
              </w:rPr>
              <w:t>in eurocent)</w:t>
            </w:r>
          </w:p>
        </w:tc>
        <w:tc>
          <w:tcPr>
            <w:tcW w:w="3081" w:type="dxa"/>
            <w:gridSpan w:val="2"/>
          </w:tcPr>
          <w:p w14:paraId="46CFE3D6" w14:textId="77777777" w:rsidR="006B30B2" w:rsidRDefault="006B30B2" w:rsidP="00983E4E">
            <w:pPr>
              <w:spacing w:after="0"/>
              <w:jc w:val="center"/>
              <w:cnfStyle w:val="000000100000" w:firstRow="0" w:lastRow="0" w:firstColumn="0" w:lastColumn="0" w:oddVBand="0" w:evenVBand="0" w:oddHBand="1" w:evenHBand="0" w:firstRowFirstColumn="0" w:firstRowLastColumn="0" w:lastRowFirstColumn="0" w:lastRowLastColumn="0"/>
              <w:rPr>
                <w:noProof w:val="0"/>
                <w:lang w:val="en-GB"/>
              </w:rPr>
            </w:pPr>
            <w:r w:rsidRPr="193BC0E9">
              <w:rPr>
                <w:noProof w:val="0"/>
                <w:lang w:val="en-GB"/>
              </w:rPr>
              <w:t xml:space="preserve">Duration charge </w:t>
            </w:r>
          </w:p>
          <w:p w14:paraId="526C11A8" w14:textId="08755D4F" w:rsidR="006B30B2" w:rsidRPr="00E63D75" w:rsidRDefault="006B30B2" w:rsidP="00983E4E">
            <w:pPr>
              <w:spacing w:after="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noProof w:val="0"/>
                <w:lang w:val="en-GB"/>
              </w:rPr>
            </w:pPr>
            <w:r>
              <w:rPr>
                <w:i/>
                <w:iCs/>
                <w:noProof w:val="0"/>
                <w:lang w:val="en-GB" w:eastAsia="nl-BE"/>
              </w:rPr>
              <w:t>(in eurocent/</w:t>
            </w:r>
            <w:r w:rsidRPr="193BC0E9">
              <w:rPr>
                <w:noProof w:val="0"/>
                <w:lang w:val="en-GB"/>
              </w:rPr>
              <w:t>min)</w:t>
            </w:r>
          </w:p>
        </w:tc>
      </w:tr>
      <w:tr w:rsidR="006B30B2" w:rsidRPr="00E63D75" w14:paraId="1659B56E" w14:textId="77777777" w:rsidTr="00983E4E">
        <w:tc>
          <w:tcPr>
            <w:cnfStyle w:val="000010000000" w:firstRow="0" w:lastRow="0" w:firstColumn="0" w:lastColumn="0" w:oddVBand="1" w:evenVBand="0" w:oddHBand="0" w:evenHBand="0" w:firstRowFirstColumn="0" w:firstRowLastColumn="0" w:lastRowFirstColumn="0" w:lastRowLastColumn="0"/>
            <w:tcW w:w="1540" w:type="dxa"/>
            <w:tcBorders>
              <w:top w:val="none" w:sz="0" w:space="0" w:color="auto"/>
              <w:left w:val="none" w:sz="0" w:space="0" w:color="auto"/>
              <w:bottom w:val="none" w:sz="0" w:space="0" w:color="auto"/>
              <w:right w:val="none" w:sz="0" w:space="0" w:color="auto"/>
            </w:tcBorders>
            <w:shd w:val="clear" w:color="auto" w:fill="EBDEF0" w:themeFill="accent2" w:themeFillTint="33"/>
          </w:tcPr>
          <w:p w14:paraId="6278A095" w14:textId="77777777" w:rsidR="006B30B2" w:rsidRPr="00E63D75" w:rsidRDefault="006B30B2" w:rsidP="193BC0E9">
            <w:pPr>
              <w:jc w:val="center"/>
              <w:rPr>
                <w:rFonts w:ascii="Arial" w:eastAsia="Arial" w:hAnsi="Arial" w:cs="Arial"/>
                <w:noProof w:val="0"/>
                <w:lang w:val="en-GB"/>
              </w:rPr>
            </w:pPr>
            <w:r w:rsidRPr="193BC0E9">
              <w:rPr>
                <w:noProof w:val="0"/>
                <w:lang w:val="en-GB"/>
              </w:rPr>
              <w:t>Peak</w:t>
            </w:r>
          </w:p>
        </w:tc>
        <w:tc>
          <w:tcPr>
            <w:tcW w:w="1541" w:type="dxa"/>
            <w:shd w:val="clear" w:color="auto" w:fill="EBDEF0" w:themeFill="accent2" w:themeFillTint="33"/>
          </w:tcPr>
          <w:p w14:paraId="48B56126" w14:textId="77777777" w:rsidR="006B30B2" w:rsidRPr="00E63D75" w:rsidRDefault="006B30B2" w:rsidP="193BC0E9">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noProof w:val="0"/>
                <w:lang w:val="en-GB"/>
              </w:rPr>
            </w:pPr>
            <w:r w:rsidRPr="193BC0E9">
              <w:rPr>
                <w:noProof w:val="0"/>
                <w:lang w:val="en-GB"/>
              </w:rPr>
              <w:t>Off Peak</w:t>
            </w:r>
          </w:p>
        </w:tc>
        <w:tc>
          <w:tcPr>
            <w:cnfStyle w:val="000010000000" w:firstRow="0" w:lastRow="0" w:firstColumn="0" w:lastColumn="0" w:oddVBand="1" w:evenVBand="0" w:oddHBand="0" w:evenHBand="0" w:firstRowFirstColumn="0" w:firstRowLastColumn="0" w:lastRowFirstColumn="0" w:lastRowLastColumn="0"/>
            <w:tcW w:w="1540" w:type="dxa"/>
            <w:tcBorders>
              <w:top w:val="none" w:sz="0" w:space="0" w:color="auto"/>
              <w:left w:val="none" w:sz="0" w:space="0" w:color="auto"/>
              <w:bottom w:val="none" w:sz="0" w:space="0" w:color="auto"/>
              <w:right w:val="none" w:sz="0" w:space="0" w:color="auto"/>
            </w:tcBorders>
            <w:shd w:val="clear" w:color="auto" w:fill="EBDEF0" w:themeFill="accent2" w:themeFillTint="33"/>
          </w:tcPr>
          <w:p w14:paraId="715CD3A8" w14:textId="77777777" w:rsidR="006B30B2" w:rsidRPr="00E63D75" w:rsidRDefault="006B30B2" w:rsidP="193BC0E9">
            <w:pPr>
              <w:jc w:val="center"/>
              <w:rPr>
                <w:rFonts w:ascii="Arial" w:eastAsia="Arial" w:hAnsi="Arial" w:cs="Arial"/>
                <w:noProof w:val="0"/>
                <w:lang w:val="en-GB"/>
              </w:rPr>
            </w:pPr>
            <w:r w:rsidRPr="193BC0E9">
              <w:rPr>
                <w:noProof w:val="0"/>
                <w:lang w:val="en-GB"/>
              </w:rPr>
              <w:t>Peak</w:t>
            </w:r>
          </w:p>
        </w:tc>
        <w:tc>
          <w:tcPr>
            <w:tcW w:w="1541" w:type="dxa"/>
            <w:shd w:val="clear" w:color="auto" w:fill="EBDEF0" w:themeFill="accent2" w:themeFillTint="33"/>
          </w:tcPr>
          <w:p w14:paraId="1130C09B" w14:textId="77777777" w:rsidR="006B30B2" w:rsidRPr="00E63D75" w:rsidRDefault="006B30B2" w:rsidP="193BC0E9">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noProof w:val="0"/>
                <w:lang w:val="en-GB"/>
              </w:rPr>
            </w:pPr>
            <w:r w:rsidRPr="193BC0E9">
              <w:rPr>
                <w:noProof w:val="0"/>
                <w:lang w:val="en-GB"/>
              </w:rPr>
              <w:t>Off Peak</w:t>
            </w:r>
          </w:p>
        </w:tc>
      </w:tr>
      <w:tr w:rsidR="006B30B2" w:rsidRPr="00E63D75" w14:paraId="719C479E" w14:textId="77777777" w:rsidTr="00983E4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540" w:type="dxa"/>
            <w:tcBorders>
              <w:top w:val="none" w:sz="0" w:space="0" w:color="auto"/>
              <w:left w:val="none" w:sz="0" w:space="0" w:color="auto"/>
              <w:bottom w:val="none" w:sz="0" w:space="0" w:color="auto"/>
              <w:right w:val="none" w:sz="0" w:space="0" w:color="auto"/>
            </w:tcBorders>
            <w:shd w:val="clear" w:color="auto" w:fill="EBDEF0" w:themeFill="accent2" w:themeFillTint="33"/>
          </w:tcPr>
          <w:p w14:paraId="1DF73737" w14:textId="5584E839" w:rsidR="006B30B2" w:rsidRPr="00E63D75" w:rsidRDefault="006B30B2" w:rsidP="038EC500">
            <w:pPr>
              <w:jc w:val="center"/>
              <w:rPr>
                <w:rFonts w:ascii="Arial" w:eastAsia="Arial" w:hAnsi="Arial" w:cs="Arial"/>
                <w:noProof w:val="0"/>
                <w:lang w:val="en-GB"/>
              </w:rPr>
            </w:pPr>
            <w:r w:rsidRPr="038EC500">
              <w:rPr>
                <w:noProof w:val="0"/>
                <w:lang w:val="en-GB"/>
              </w:rPr>
              <w:t>0,</w:t>
            </w:r>
            <w:r>
              <w:rPr>
                <w:noProof w:val="0"/>
                <w:lang w:val="en-GB"/>
              </w:rPr>
              <w:t>000</w:t>
            </w:r>
          </w:p>
        </w:tc>
        <w:tc>
          <w:tcPr>
            <w:tcW w:w="1541" w:type="dxa"/>
          </w:tcPr>
          <w:p w14:paraId="300E0050" w14:textId="66CDBB9B" w:rsidR="006B30B2" w:rsidRPr="00E63D75" w:rsidRDefault="006B30B2" w:rsidP="038EC500">
            <w:pPr>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noProof w:val="0"/>
                <w:lang w:val="en-GB"/>
              </w:rPr>
            </w:pPr>
            <w:r w:rsidRPr="038EC500">
              <w:rPr>
                <w:noProof w:val="0"/>
                <w:lang w:val="en-GB"/>
              </w:rPr>
              <w:t>0,</w:t>
            </w:r>
            <w:r>
              <w:rPr>
                <w:noProof w:val="0"/>
                <w:lang w:val="en-GB"/>
              </w:rPr>
              <w:t>000</w:t>
            </w:r>
          </w:p>
        </w:tc>
        <w:tc>
          <w:tcPr>
            <w:cnfStyle w:val="000010000000" w:firstRow="0" w:lastRow="0" w:firstColumn="0" w:lastColumn="0" w:oddVBand="1" w:evenVBand="0" w:oddHBand="0" w:evenHBand="0" w:firstRowFirstColumn="0" w:firstRowLastColumn="0" w:lastRowFirstColumn="0" w:lastRowLastColumn="0"/>
            <w:tcW w:w="1540" w:type="dxa"/>
            <w:tcBorders>
              <w:top w:val="none" w:sz="0" w:space="0" w:color="auto"/>
              <w:left w:val="none" w:sz="0" w:space="0" w:color="auto"/>
              <w:bottom w:val="none" w:sz="0" w:space="0" w:color="auto"/>
              <w:right w:val="none" w:sz="0" w:space="0" w:color="auto"/>
            </w:tcBorders>
            <w:shd w:val="clear" w:color="auto" w:fill="EBDEF0" w:themeFill="accent2" w:themeFillTint="33"/>
          </w:tcPr>
          <w:p w14:paraId="242ED3E8" w14:textId="7DA30E89" w:rsidR="006B30B2" w:rsidRPr="00E63D75" w:rsidRDefault="006B30B2" w:rsidP="038EC500">
            <w:pPr>
              <w:jc w:val="center"/>
              <w:rPr>
                <w:rFonts w:ascii="Arial" w:eastAsia="Arial" w:hAnsi="Arial" w:cs="Arial"/>
                <w:noProof w:val="0"/>
                <w:lang w:val="en-GB"/>
              </w:rPr>
            </w:pPr>
            <w:r w:rsidRPr="006B30B2">
              <w:rPr>
                <w:noProof w:val="0"/>
                <w:lang w:val="en-GB"/>
              </w:rPr>
              <w:t>0,116</w:t>
            </w:r>
          </w:p>
        </w:tc>
        <w:tc>
          <w:tcPr>
            <w:tcW w:w="1541" w:type="dxa"/>
          </w:tcPr>
          <w:p w14:paraId="338432C4" w14:textId="737186D1" w:rsidR="006B30B2" w:rsidRPr="00E63D75" w:rsidRDefault="006B30B2" w:rsidP="038EC500">
            <w:pPr>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noProof w:val="0"/>
                <w:lang w:val="en-GB"/>
              </w:rPr>
            </w:pPr>
            <w:r w:rsidRPr="006B30B2">
              <w:rPr>
                <w:noProof w:val="0"/>
                <w:lang w:val="en-GB"/>
              </w:rPr>
              <w:t>0,116</w:t>
            </w:r>
          </w:p>
        </w:tc>
      </w:tr>
    </w:tbl>
    <w:p w14:paraId="6D0418EE" w14:textId="77777777" w:rsidR="00AE653D" w:rsidRPr="00E63D75" w:rsidRDefault="00AE653D" w:rsidP="00AE653D">
      <w:pPr>
        <w:pStyle w:val="Default"/>
        <w:rPr>
          <w:sz w:val="20"/>
          <w:szCs w:val="20"/>
        </w:rPr>
      </w:pPr>
    </w:p>
    <w:p w14:paraId="1F9AC221" w14:textId="0B762E43" w:rsidR="00107959" w:rsidRPr="00E63D75" w:rsidRDefault="193BC0E9" w:rsidP="193BC0E9">
      <w:pPr>
        <w:pStyle w:val="Default"/>
        <w:rPr>
          <w:sz w:val="20"/>
          <w:szCs w:val="20"/>
        </w:rPr>
      </w:pPr>
      <w:r w:rsidRPr="193BC0E9">
        <w:rPr>
          <w:sz w:val="20"/>
          <w:szCs w:val="20"/>
        </w:rPr>
        <w:t>These rates are applicable to the delivery of calls originated from Belgium or other EU countries to the network of Proximus. The origin of a call is determined based on the country code of the calling party (the so-called A number). Therefore, a call is considered as from EU origin if the country code of the calling party falls in the list provided here below</w:t>
      </w:r>
    </w:p>
    <w:p w14:paraId="03277676" w14:textId="77777777" w:rsidR="00050613" w:rsidRPr="00E63D75" w:rsidRDefault="00050613" w:rsidP="00050613">
      <w:pPr>
        <w:pStyle w:val="Default"/>
        <w:rPr>
          <w:sz w:val="20"/>
          <w:szCs w:val="20"/>
        </w:rPr>
      </w:pPr>
    </w:p>
    <w:tbl>
      <w:tblPr>
        <w:tblStyle w:val="TableTheme"/>
        <w:tblW w:w="6461" w:type="dxa"/>
        <w:tblLook w:val="04A0" w:firstRow="1" w:lastRow="0" w:firstColumn="1" w:lastColumn="0" w:noHBand="0" w:noVBand="1"/>
      </w:tblPr>
      <w:tblGrid>
        <w:gridCol w:w="1490"/>
        <w:gridCol w:w="1657"/>
        <w:gridCol w:w="1657"/>
        <w:gridCol w:w="1657"/>
      </w:tblGrid>
      <w:tr w:rsidR="005545F9" w:rsidRPr="002825A4" w14:paraId="1A8DE58E" w14:textId="16983E64" w:rsidTr="038EC500">
        <w:trPr>
          <w:trHeight w:val="250"/>
        </w:trPr>
        <w:tc>
          <w:tcPr>
            <w:tcW w:w="1490" w:type="dxa"/>
            <w:noWrap/>
            <w:hideMark/>
          </w:tcPr>
          <w:p w14:paraId="0F16332C" w14:textId="77777777" w:rsidR="005545F9" w:rsidRPr="002825A4" w:rsidRDefault="193BC0E9" w:rsidP="193BC0E9">
            <w:pPr>
              <w:spacing w:after="0" w:line="240" w:lineRule="auto"/>
              <w:jc w:val="center"/>
              <w:rPr>
                <w:rFonts w:ascii="Calibri" w:eastAsia="Calibri" w:hAnsi="Calibri" w:cs="Calibri"/>
                <w:b/>
                <w:bCs/>
                <w:noProof w:val="0"/>
                <w:color w:val="000000" w:themeColor="text1"/>
                <w:sz w:val="16"/>
                <w:szCs w:val="16"/>
                <w:lang w:val="en-GB" w:eastAsia="en-GB"/>
              </w:rPr>
            </w:pPr>
            <w:r w:rsidRPr="193BC0E9">
              <w:rPr>
                <w:rFonts w:ascii="Calibri" w:eastAsia="Calibri" w:hAnsi="Calibri" w:cs="Calibri"/>
                <w:b/>
                <w:bCs/>
                <w:noProof w:val="0"/>
                <w:color w:val="000000" w:themeColor="text1"/>
                <w:sz w:val="16"/>
                <w:szCs w:val="16"/>
                <w:lang w:val="en-GB" w:eastAsia="en-GB"/>
              </w:rPr>
              <w:t>Country code</w:t>
            </w:r>
          </w:p>
        </w:tc>
        <w:tc>
          <w:tcPr>
            <w:tcW w:w="1657" w:type="dxa"/>
            <w:noWrap/>
            <w:hideMark/>
          </w:tcPr>
          <w:p w14:paraId="61B5E7E3" w14:textId="77777777" w:rsidR="005545F9" w:rsidRPr="002825A4" w:rsidRDefault="193BC0E9" w:rsidP="193BC0E9">
            <w:pPr>
              <w:spacing w:after="0" w:line="240" w:lineRule="auto"/>
              <w:jc w:val="center"/>
              <w:rPr>
                <w:rFonts w:ascii="Calibri" w:eastAsia="Calibri" w:hAnsi="Calibri" w:cs="Calibri"/>
                <w:b/>
                <w:bCs/>
                <w:noProof w:val="0"/>
                <w:color w:val="000000" w:themeColor="text1"/>
                <w:sz w:val="16"/>
                <w:szCs w:val="16"/>
                <w:lang w:val="en-GB" w:eastAsia="en-GB"/>
              </w:rPr>
            </w:pPr>
            <w:r w:rsidRPr="193BC0E9">
              <w:rPr>
                <w:rFonts w:ascii="Calibri" w:eastAsia="Calibri" w:hAnsi="Calibri" w:cs="Calibri"/>
                <w:b/>
                <w:bCs/>
                <w:noProof w:val="0"/>
                <w:color w:val="000000" w:themeColor="text1"/>
                <w:sz w:val="16"/>
                <w:szCs w:val="16"/>
                <w:lang w:val="en-GB" w:eastAsia="en-GB"/>
              </w:rPr>
              <w:t>EU Country</w:t>
            </w:r>
          </w:p>
        </w:tc>
        <w:tc>
          <w:tcPr>
            <w:tcW w:w="1657" w:type="dxa"/>
          </w:tcPr>
          <w:p w14:paraId="699E2D30" w14:textId="3548C87D" w:rsidR="005545F9" w:rsidRPr="002825A4" w:rsidRDefault="193BC0E9" w:rsidP="193BC0E9">
            <w:pPr>
              <w:spacing w:after="0" w:line="240" w:lineRule="auto"/>
              <w:rPr>
                <w:noProof w:val="0"/>
                <w:sz w:val="16"/>
                <w:szCs w:val="16"/>
                <w:lang w:val="en-GB"/>
              </w:rPr>
            </w:pPr>
            <w:r w:rsidRPr="193BC0E9">
              <w:rPr>
                <w:rFonts w:ascii="Calibri" w:eastAsia="Calibri" w:hAnsi="Calibri" w:cs="Calibri"/>
                <w:b/>
                <w:bCs/>
                <w:noProof w:val="0"/>
                <w:color w:val="000000" w:themeColor="text1"/>
                <w:sz w:val="16"/>
                <w:szCs w:val="16"/>
                <w:lang w:val="en-GB" w:eastAsia="en-GB"/>
              </w:rPr>
              <w:t>Country code</w:t>
            </w:r>
          </w:p>
        </w:tc>
        <w:tc>
          <w:tcPr>
            <w:tcW w:w="1657" w:type="dxa"/>
          </w:tcPr>
          <w:p w14:paraId="74387761" w14:textId="44402DD0" w:rsidR="005545F9" w:rsidRPr="002825A4" w:rsidRDefault="193BC0E9" w:rsidP="193BC0E9">
            <w:pPr>
              <w:spacing w:after="0" w:line="240" w:lineRule="auto"/>
              <w:rPr>
                <w:noProof w:val="0"/>
                <w:sz w:val="16"/>
                <w:szCs w:val="16"/>
                <w:lang w:val="en-GB"/>
              </w:rPr>
            </w:pPr>
            <w:r w:rsidRPr="193BC0E9">
              <w:rPr>
                <w:rFonts w:ascii="Calibri" w:eastAsia="Calibri" w:hAnsi="Calibri" w:cs="Calibri"/>
                <w:b/>
                <w:bCs/>
                <w:noProof w:val="0"/>
                <w:color w:val="000000" w:themeColor="text1"/>
                <w:sz w:val="16"/>
                <w:szCs w:val="16"/>
                <w:lang w:val="en-GB" w:eastAsia="en-GB"/>
              </w:rPr>
              <w:t>EU Country</w:t>
            </w:r>
          </w:p>
        </w:tc>
      </w:tr>
      <w:tr w:rsidR="005545F9" w:rsidRPr="002825A4" w14:paraId="0EE33692" w14:textId="342C13C0" w:rsidTr="038EC500">
        <w:trPr>
          <w:trHeight w:val="250"/>
        </w:trPr>
        <w:tc>
          <w:tcPr>
            <w:tcW w:w="1490" w:type="dxa"/>
            <w:noWrap/>
            <w:hideMark/>
          </w:tcPr>
          <w:p w14:paraId="50AC3640" w14:textId="23A56D39" w:rsidR="005545F9" w:rsidRPr="002825A4" w:rsidRDefault="038EC500" w:rsidP="038EC500">
            <w:pPr>
              <w:spacing w:after="0" w:line="240" w:lineRule="auto"/>
              <w:jc w:val="center"/>
              <w:rPr>
                <w:rFonts w:ascii="Calibri" w:eastAsia="Calibri" w:hAnsi="Calibri" w:cs="Calibri"/>
                <w:b/>
                <w:bCs/>
                <w:noProof w:val="0"/>
                <w:color w:val="000000" w:themeColor="text1"/>
                <w:sz w:val="16"/>
                <w:szCs w:val="16"/>
                <w:lang w:val="en-GB" w:eastAsia="en-GB"/>
              </w:rPr>
            </w:pPr>
            <w:r w:rsidRPr="038EC500">
              <w:rPr>
                <w:rFonts w:ascii="Calibri" w:eastAsia="Calibri" w:hAnsi="Calibri" w:cs="Calibri"/>
                <w:b/>
                <w:bCs/>
                <w:noProof w:val="0"/>
                <w:color w:val="000000" w:themeColor="text1"/>
                <w:sz w:val="16"/>
                <w:szCs w:val="16"/>
                <w:lang w:val="en-GB" w:eastAsia="en-GB"/>
              </w:rPr>
              <w:t>+43</w:t>
            </w:r>
          </w:p>
        </w:tc>
        <w:tc>
          <w:tcPr>
            <w:tcW w:w="1657" w:type="dxa"/>
            <w:noWrap/>
            <w:hideMark/>
          </w:tcPr>
          <w:p w14:paraId="79AA21E5" w14:textId="77777777" w:rsidR="005545F9" w:rsidRPr="002825A4" w:rsidRDefault="193BC0E9" w:rsidP="193BC0E9">
            <w:pPr>
              <w:spacing w:after="0" w:line="240" w:lineRule="auto"/>
              <w:jc w:val="center"/>
              <w:rPr>
                <w:rFonts w:ascii="Calibri" w:eastAsia="Calibri" w:hAnsi="Calibri" w:cs="Calibri"/>
                <w:noProof w:val="0"/>
                <w:color w:val="000000" w:themeColor="text1"/>
                <w:sz w:val="16"/>
                <w:szCs w:val="16"/>
                <w:lang w:val="en-GB" w:eastAsia="en-GB"/>
              </w:rPr>
            </w:pPr>
            <w:r w:rsidRPr="193BC0E9">
              <w:rPr>
                <w:rFonts w:ascii="Calibri" w:eastAsia="Calibri" w:hAnsi="Calibri" w:cs="Calibri"/>
                <w:noProof w:val="0"/>
                <w:color w:val="000000" w:themeColor="text1"/>
                <w:sz w:val="16"/>
                <w:szCs w:val="16"/>
                <w:lang w:val="en-GB" w:eastAsia="en-GB"/>
              </w:rPr>
              <w:t>Austria</w:t>
            </w:r>
          </w:p>
        </w:tc>
        <w:tc>
          <w:tcPr>
            <w:tcW w:w="1657" w:type="dxa"/>
          </w:tcPr>
          <w:p w14:paraId="19FE8338" w14:textId="2352175B" w:rsidR="005545F9" w:rsidRPr="002825A4" w:rsidRDefault="038EC500" w:rsidP="038EC500">
            <w:pPr>
              <w:spacing w:after="0" w:line="240" w:lineRule="auto"/>
              <w:jc w:val="center"/>
              <w:rPr>
                <w:b/>
                <w:bCs/>
                <w:noProof w:val="0"/>
                <w:sz w:val="16"/>
                <w:szCs w:val="16"/>
                <w:lang w:val="en-GB"/>
              </w:rPr>
            </w:pPr>
            <w:r w:rsidRPr="038EC500">
              <w:rPr>
                <w:rFonts w:ascii="Calibri" w:eastAsia="Calibri" w:hAnsi="Calibri" w:cs="Calibri"/>
                <w:b/>
                <w:bCs/>
                <w:noProof w:val="0"/>
                <w:color w:val="000000" w:themeColor="text1"/>
                <w:sz w:val="16"/>
                <w:szCs w:val="16"/>
                <w:lang w:val="en-GB" w:eastAsia="en-GB"/>
              </w:rPr>
              <w:t>+39</w:t>
            </w:r>
          </w:p>
        </w:tc>
        <w:tc>
          <w:tcPr>
            <w:tcW w:w="1657" w:type="dxa"/>
          </w:tcPr>
          <w:p w14:paraId="53FCC659" w14:textId="1671B7D0" w:rsidR="005545F9" w:rsidRPr="002825A4" w:rsidRDefault="193BC0E9" w:rsidP="193BC0E9">
            <w:pPr>
              <w:spacing w:after="0" w:line="240" w:lineRule="auto"/>
              <w:rPr>
                <w:noProof w:val="0"/>
                <w:sz w:val="16"/>
                <w:szCs w:val="16"/>
                <w:lang w:val="en-GB"/>
              </w:rPr>
            </w:pPr>
            <w:r w:rsidRPr="193BC0E9">
              <w:rPr>
                <w:rFonts w:ascii="Calibri" w:eastAsia="Calibri" w:hAnsi="Calibri" w:cs="Calibri"/>
                <w:noProof w:val="0"/>
                <w:color w:val="000000" w:themeColor="text1"/>
                <w:sz w:val="16"/>
                <w:szCs w:val="16"/>
                <w:lang w:val="en-GB" w:eastAsia="en-GB"/>
              </w:rPr>
              <w:t>Italy</w:t>
            </w:r>
          </w:p>
        </w:tc>
      </w:tr>
      <w:tr w:rsidR="005545F9" w:rsidRPr="002825A4" w14:paraId="649674FB" w14:textId="5D61155E" w:rsidTr="038EC500">
        <w:trPr>
          <w:trHeight w:val="250"/>
        </w:trPr>
        <w:tc>
          <w:tcPr>
            <w:tcW w:w="1490" w:type="dxa"/>
            <w:noWrap/>
            <w:hideMark/>
          </w:tcPr>
          <w:p w14:paraId="3DB13390" w14:textId="4CEC0B13" w:rsidR="005545F9" w:rsidRPr="002825A4" w:rsidRDefault="038EC500" w:rsidP="038EC500">
            <w:pPr>
              <w:spacing w:after="0" w:line="240" w:lineRule="auto"/>
              <w:jc w:val="center"/>
              <w:rPr>
                <w:rFonts w:ascii="Calibri" w:eastAsia="Calibri" w:hAnsi="Calibri" w:cs="Calibri"/>
                <w:b/>
                <w:bCs/>
                <w:noProof w:val="0"/>
                <w:color w:val="000000" w:themeColor="text1"/>
                <w:sz w:val="16"/>
                <w:szCs w:val="16"/>
                <w:lang w:val="en-GB" w:eastAsia="en-GB"/>
              </w:rPr>
            </w:pPr>
            <w:r w:rsidRPr="038EC500">
              <w:rPr>
                <w:rFonts w:ascii="Calibri" w:eastAsia="Calibri" w:hAnsi="Calibri" w:cs="Calibri"/>
                <w:b/>
                <w:bCs/>
                <w:noProof w:val="0"/>
                <w:color w:val="000000" w:themeColor="text1"/>
                <w:sz w:val="16"/>
                <w:szCs w:val="16"/>
                <w:lang w:val="en-GB" w:eastAsia="en-GB"/>
              </w:rPr>
              <w:t>+32</w:t>
            </w:r>
          </w:p>
        </w:tc>
        <w:tc>
          <w:tcPr>
            <w:tcW w:w="1657" w:type="dxa"/>
            <w:noWrap/>
            <w:hideMark/>
          </w:tcPr>
          <w:p w14:paraId="521401D0" w14:textId="77777777" w:rsidR="005545F9" w:rsidRPr="002825A4" w:rsidRDefault="193BC0E9" w:rsidP="193BC0E9">
            <w:pPr>
              <w:spacing w:after="0" w:line="240" w:lineRule="auto"/>
              <w:jc w:val="center"/>
              <w:rPr>
                <w:rFonts w:ascii="Calibri" w:eastAsia="Calibri" w:hAnsi="Calibri" w:cs="Calibri"/>
                <w:noProof w:val="0"/>
                <w:color w:val="000000" w:themeColor="text1"/>
                <w:sz w:val="16"/>
                <w:szCs w:val="16"/>
                <w:lang w:val="en-GB" w:eastAsia="en-GB"/>
              </w:rPr>
            </w:pPr>
            <w:r w:rsidRPr="193BC0E9">
              <w:rPr>
                <w:rFonts w:ascii="Calibri" w:eastAsia="Calibri" w:hAnsi="Calibri" w:cs="Calibri"/>
                <w:noProof w:val="0"/>
                <w:color w:val="000000" w:themeColor="text1"/>
                <w:sz w:val="16"/>
                <w:szCs w:val="16"/>
                <w:lang w:val="en-GB" w:eastAsia="en-GB"/>
              </w:rPr>
              <w:t>Belgium</w:t>
            </w:r>
          </w:p>
        </w:tc>
        <w:tc>
          <w:tcPr>
            <w:tcW w:w="1657" w:type="dxa"/>
          </w:tcPr>
          <w:p w14:paraId="707DB001" w14:textId="50186B41" w:rsidR="005545F9" w:rsidRPr="002825A4" w:rsidRDefault="038EC500" w:rsidP="038EC500">
            <w:pPr>
              <w:spacing w:after="0" w:line="240" w:lineRule="auto"/>
              <w:jc w:val="center"/>
              <w:rPr>
                <w:b/>
                <w:bCs/>
                <w:noProof w:val="0"/>
                <w:sz w:val="16"/>
                <w:szCs w:val="16"/>
                <w:lang w:val="en-GB"/>
              </w:rPr>
            </w:pPr>
            <w:r w:rsidRPr="038EC500">
              <w:rPr>
                <w:rFonts w:ascii="Calibri" w:eastAsia="Calibri" w:hAnsi="Calibri" w:cs="Calibri"/>
                <w:b/>
                <w:bCs/>
                <w:noProof w:val="0"/>
                <w:color w:val="000000" w:themeColor="text1"/>
                <w:sz w:val="16"/>
                <w:szCs w:val="16"/>
                <w:lang w:val="en-GB" w:eastAsia="en-GB"/>
              </w:rPr>
              <w:t>+371</w:t>
            </w:r>
          </w:p>
        </w:tc>
        <w:tc>
          <w:tcPr>
            <w:tcW w:w="1657" w:type="dxa"/>
          </w:tcPr>
          <w:p w14:paraId="20D6160B" w14:textId="3AF7BBCA" w:rsidR="005545F9" w:rsidRPr="002825A4" w:rsidRDefault="193BC0E9" w:rsidP="193BC0E9">
            <w:pPr>
              <w:spacing w:after="0" w:line="240" w:lineRule="auto"/>
              <w:rPr>
                <w:noProof w:val="0"/>
                <w:sz w:val="16"/>
                <w:szCs w:val="16"/>
                <w:lang w:val="en-GB"/>
              </w:rPr>
            </w:pPr>
            <w:r w:rsidRPr="193BC0E9">
              <w:rPr>
                <w:rFonts w:ascii="Calibri" w:eastAsia="Calibri" w:hAnsi="Calibri" w:cs="Calibri"/>
                <w:noProof w:val="0"/>
                <w:color w:val="000000" w:themeColor="text1"/>
                <w:sz w:val="16"/>
                <w:szCs w:val="16"/>
                <w:lang w:val="en-GB" w:eastAsia="en-GB"/>
              </w:rPr>
              <w:t>Latvia</w:t>
            </w:r>
          </w:p>
        </w:tc>
      </w:tr>
      <w:tr w:rsidR="005545F9" w:rsidRPr="002825A4" w14:paraId="6AD051F8" w14:textId="0A69C304" w:rsidTr="038EC500">
        <w:trPr>
          <w:trHeight w:val="250"/>
        </w:trPr>
        <w:tc>
          <w:tcPr>
            <w:tcW w:w="1490" w:type="dxa"/>
            <w:noWrap/>
            <w:hideMark/>
          </w:tcPr>
          <w:p w14:paraId="7B12BB04" w14:textId="6466131A" w:rsidR="005545F9" w:rsidRPr="002825A4" w:rsidRDefault="038EC500" w:rsidP="038EC500">
            <w:pPr>
              <w:spacing w:after="0" w:line="240" w:lineRule="auto"/>
              <w:jc w:val="center"/>
              <w:rPr>
                <w:rFonts w:ascii="Calibri" w:eastAsia="Calibri" w:hAnsi="Calibri" w:cs="Calibri"/>
                <w:b/>
                <w:bCs/>
                <w:noProof w:val="0"/>
                <w:color w:val="000000" w:themeColor="text1"/>
                <w:sz w:val="16"/>
                <w:szCs w:val="16"/>
                <w:lang w:val="en-GB" w:eastAsia="en-GB"/>
              </w:rPr>
            </w:pPr>
            <w:r w:rsidRPr="038EC500">
              <w:rPr>
                <w:rFonts w:ascii="Calibri" w:eastAsia="Calibri" w:hAnsi="Calibri" w:cs="Calibri"/>
                <w:b/>
                <w:bCs/>
                <w:noProof w:val="0"/>
                <w:color w:val="000000" w:themeColor="text1"/>
                <w:sz w:val="16"/>
                <w:szCs w:val="16"/>
                <w:lang w:val="en-GB" w:eastAsia="en-GB"/>
              </w:rPr>
              <w:t>+359</w:t>
            </w:r>
          </w:p>
        </w:tc>
        <w:tc>
          <w:tcPr>
            <w:tcW w:w="1657" w:type="dxa"/>
            <w:noWrap/>
            <w:hideMark/>
          </w:tcPr>
          <w:p w14:paraId="189D6FA2" w14:textId="77777777" w:rsidR="005545F9" w:rsidRPr="002825A4" w:rsidRDefault="193BC0E9" w:rsidP="193BC0E9">
            <w:pPr>
              <w:spacing w:after="0" w:line="240" w:lineRule="auto"/>
              <w:jc w:val="center"/>
              <w:rPr>
                <w:rFonts w:ascii="Calibri" w:eastAsia="Calibri" w:hAnsi="Calibri" w:cs="Calibri"/>
                <w:noProof w:val="0"/>
                <w:color w:val="000000" w:themeColor="text1"/>
                <w:sz w:val="16"/>
                <w:szCs w:val="16"/>
                <w:lang w:val="en-GB" w:eastAsia="en-GB"/>
              </w:rPr>
            </w:pPr>
            <w:r w:rsidRPr="193BC0E9">
              <w:rPr>
                <w:rFonts w:ascii="Calibri" w:eastAsia="Calibri" w:hAnsi="Calibri" w:cs="Calibri"/>
                <w:noProof w:val="0"/>
                <w:color w:val="000000" w:themeColor="text1"/>
                <w:sz w:val="16"/>
                <w:szCs w:val="16"/>
                <w:lang w:val="en-GB" w:eastAsia="en-GB"/>
              </w:rPr>
              <w:t>Bulgaria</w:t>
            </w:r>
          </w:p>
        </w:tc>
        <w:tc>
          <w:tcPr>
            <w:tcW w:w="1657" w:type="dxa"/>
          </w:tcPr>
          <w:p w14:paraId="166B2E7F" w14:textId="3AD4CB53" w:rsidR="005545F9" w:rsidRPr="002825A4" w:rsidRDefault="038EC500" w:rsidP="038EC500">
            <w:pPr>
              <w:spacing w:after="0" w:line="240" w:lineRule="auto"/>
              <w:jc w:val="center"/>
              <w:rPr>
                <w:b/>
                <w:bCs/>
                <w:noProof w:val="0"/>
                <w:sz w:val="16"/>
                <w:szCs w:val="16"/>
                <w:lang w:val="en-GB"/>
              </w:rPr>
            </w:pPr>
            <w:r w:rsidRPr="038EC500">
              <w:rPr>
                <w:rFonts w:ascii="Calibri" w:eastAsia="Calibri" w:hAnsi="Calibri" w:cs="Calibri"/>
                <w:b/>
                <w:bCs/>
                <w:noProof w:val="0"/>
                <w:color w:val="000000" w:themeColor="text1"/>
                <w:sz w:val="16"/>
                <w:szCs w:val="16"/>
                <w:lang w:val="en-GB" w:eastAsia="en-GB"/>
              </w:rPr>
              <w:t>+370</w:t>
            </w:r>
          </w:p>
        </w:tc>
        <w:tc>
          <w:tcPr>
            <w:tcW w:w="1657" w:type="dxa"/>
          </w:tcPr>
          <w:p w14:paraId="28E380E6" w14:textId="2A9655CB" w:rsidR="005545F9" w:rsidRPr="002825A4" w:rsidRDefault="193BC0E9" w:rsidP="193BC0E9">
            <w:pPr>
              <w:spacing w:after="0" w:line="240" w:lineRule="auto"/>
              <w:rPr>
                <w:noProof w:val="0"/>
                <w:sz w:val="16"/>
                <w:szCs w:val="16"/>
                <w:lang w:val="en-GB"/>
              </w:rPr>
            </w:pPr>
            <w:r w:rsidRPr="193BC0E9">
              <w:rPr>
                <w:rFonts w:ascii="Calibri" w:eastAsia="Calibri" w:hAnsi="Calibri" w:cs="Calibri"/>
                <w:noProof w:val="0"/>
                <w:color w:val="000000" w:themeColor="text1"/>
                <w:sz w:val="16"/>
                <w:szCs w:val="16"/>
                <w:lang w:val="en-GB" w:eastAsia="en-GB"/>
              </w:rPr>
              <w:t>Lithuania</w:t>
            </w:r>
          </w:p>
        </w:tc>
      </w:tr>
      <w:tr w:rsidR="005545F9" w:rsidRPr="002825A4" w14:paraId="215FCAD1" w14:textId="74980507" w:rsidTr="038EC500">
        <w:trPr>
          <w:trHeight w:val="250"/>
        </w:trPr>
        <w:tc>
          <w:tcPr>
            <w:tcW w:w="1490" w:type="dxa"/>
            <w:noWrap/>
            <w:hideMark/>
          </w:tcPr>
          <w:p w14:paraId="54E5992B" w14:textId="5E4C278E" w:rsidR="005545F9" w:rsidRPr="002825A4" w:rsidRDefault="038EC500" w:rsidP="038EC500">
            <w:pPr>
              <w:spacing w:after="0" w:line="240" w:lineRule="auto"/>
              <w:jc w:val="center"/>
              <w:rPr>
                <w:rFonts w:ascii="Calibri" w:eastAsia="Calibri" w:hAnsi="Calibri" w:cs="Calibri"/>
                <w:b/>
                <w:bCs/>
                <w:noProof w:val="0"/>
                <w:color w:val="000000" w:themeColor="text1"/>
                <w:sz w:val="16"/>
                <w:szCs w:val="16"/>
                <w:lang w:val="en-GB" w:eastAsia="en-GB"/>
              </w:rPr>
            </w:pPr>
            <w:r w:rsidRPr="038EC500">
              <w:rPr>
                <w:rFonts w:ascii="Calibri" w:eastAsia="Calibri" w:hAnsi="Calibri" w:cs="Calibri"/>
                <w:b/>
                <w:bCs/>
                <w:noProof w:val="0"/>
                <w:color w:val="000000" w:themeColor="text1"/>
                <w:sz w:val="16"/>
                <w:szCs w:val="16"/>
                <w:lang w:val="en-GB" w:eastAsia="en-GB"/>
              </w:rPr>
              <w:t>+385</w:t>
            </w:r>
          </w:p>
        </w:tc>
        <w:tc>
          <w:tcPr>
            <w:tcW w:w="1657" w:type="dxa"/>
            <w:noWrap/>
            <w:hideMark/>
          </w:tcPr>
          <w:p w14:paraId="0731ED0D" w14:textId="77777777" w:rsidR="005545F9" w:rsidRPr="002825A4" w:rsidRDefault="193BC0E9" w:rsidP="193BC0E9">
            <w:pPr>
              <w:spacing w:after="0" w:line="240" w:lineRule="auto"/>
              <w:jc w:val="center"/>
              <w:rPr>
                <w:rFonts w:ascii="Calibri" w:eastAsia="Calibri" w:hAnsi="Calibri" w:cs="Calibri"/>
                <w:noProof w:val="0"/>
                <w:color w:val="000000" w:themeColor="text1"/>
                <w:sz w:val="16"/>
                <w:szCs w:val="16"/>
                <w:lang w:val="en-GB" w:eastAsia="en-GB"/>
              </w:rPr>
            </w:pPr>
            <w:r w:rsidRPr="193BC0E9">
              <w:rPr>
                <w:rFonts w:ascii="Calibri" w:eastAsia="Calibri" w:hAnsi="Calibri" w:cs="Calibri"/>
                <w:noProof w:val="0"/>
                <w:color w:val="000000" w:themeColor="text1"/>
                <w:sz w:val="16"/>
                <w:szCs w:val="16"/>
                <w:lang w:val="en-GB" w:eastAsia="en-GB"/>
              </w:rPr>
              <w:t>Croatia</w:t>
            </w:r>
          </w:p>
        </w:tc>
        <w:tc>
          <w:tcPr>
            <w:tcW w:w="1657" w:type="dxa"/>
          </w:tcPr>
          <w:p w14:paraId="0705DA27" w14:textId="2D75AFF5" w:rsidR="005545F9" w:rsidRPr="002825A4" w:rsidRDefault="038EC500" w:rsidP="038EC500">
            <w:pPr>
              <w:spacing w:after="0" w:line="240" w:lineRule="auto"/>
              <w:jc w:val="center"/>
              <w:rPr>
                <w:b/>
                <w:bCs/>
                <w:noProof w:val="0"/>
                <w:sz w:val="16"/>
                <w:szCs w:val="16"/>
                <w:lang w:val="en-GB"/>
              </w:rPr>
            </w:pPr>
            <w:r w:rsidRPr="038EC500">
              <w:rPr>
                <w:rFonts w:ascii="Calibri" w:eastAsia="Calibri" w:hAnsi="Calibri" w:cs="Calibri"/>
                <w:b/>
                <w:bCs/>
                <w:noProof w:val="0"/>
                <w:color w:val="000000" w:themeColor="text1"/>
                <w:sz w:val="16"/>
                <w:szCs w:val="16"/>
                <w:lang w:val="en-GB" w:eastAsia="en-GB"/>
              </w:rPr>
              <w:t>+352</w:t>
            </w:r>
          </w:p>
        </w:tc>
        <w:tc>
          <w:tcPr>
            <w:tcW w:w="1657" w:type="dxa"/>
          </w:tcPr>
          <w:p w14:paraId="068EC058" w14:textId="48D99594" w:rsidR="005545F9" w:rsidRPr="002825A4" w:rsidRDefault="193BC0E9" w:rsidP="193BC0E9">
            <w:pPr>
              <w:spacing w:after="0" w:line="240" w:lineRule="auto"/>
              <w:rPr>
                <w:noProof w:val="0"/>
                <w:sz w:val="16"/>
                <w:szCs w:val="16"/>
                <w:lang w:val="en-GB"/>
              </w:rPr>
            </w:pPr>
            <w:r w:rsidRPr="193BC0E9">
              <w:rPr>
                <w:rFonts w:ascii="Calibri" w:eastAsia="Calibri" w:hAnsi="Calibri" w:cs="Calibri"/>
                <w:noProof w:val="0"/>
                <w:color w:val="000000" w:themeColor="text1"/>
                <w:sz w:val="16"/>
                <w:szCs w:val="16"/>
                <w:lang w:val="en-GB" w:eastAsia="en-GB"/>
              </w:rPr>
              <w:t>Luxembourg</w:t>
            </w:r>
          </w:p>
        </w:tc>
      </w:tr>
      <w:tr w:rsidR="005545F9" w:rsidRPr="002825A4" w14:paraId="44A95F06" w14:textId="7CDA1F1E" w:rsidTr="038EC500">
        <w:trPr>
          <w:trHeight w:val="250"/>
        </w:trPr>
        <w:tc>
          <w:tcPr>
            <w:tcW w:w="1490" w:type="dxa"/>
            <w:noWrap/>
            <w:hideMark/>
          </w:tcPr>
          <w:p w14:paraId="72F46527" w14:textId="67AF3D8F" w:rsidR="005545F9" w:rsidRPr="002825A4" w:rsidRDefault="038EC500" w:rsidP="038EC500">
            <w:pPr>
              <w:spacing w:after="0" w:line="240" w:lineRule="auto"/>
              <w:jc w:val="center"/>
              <w:rPr>
                <w:rFonts w:ascii="Calibri" w:eastAsia="Calibri" w:hAnsi="Calibri" w:cs="Calibri"/>
                <w:b/>
                <w:bCs/>
                <w:noProof w:val="0"/>
                <w:color w:val="000000" w:themeColor="text1"/>
                <w:sz w:val="16"/>
                <w:szCs w:val="16"/>
                <w:lang w:val="en-GB" w:eastAsia="en-GB"/>
              </w:rPr>
            </w:pPr>
            <w:r w:rsidRPr="038EC500">
              <w:rPr>
                <w:rFonts w:ascii="Calibri" w:eastAsia="Calibri" w:hAnsi="Calibri" w:cs="Calibri"/>
                <w:b/>
                <w:bCs/>
                <w:noProof w:val="0"/>
                <w:color w:val="000000" w:themeColor="text1"/>
                <w:sz w:val="16"/>
                <w:szCs w:val="16"/>
                <w:lang w:val="en-GB" w:eastAsia="en-GB"/>
              </w:rPr>
              <w:t>+357</w:t>
            </w:r>
          </w:p>
        </w:tc>
        <w:tc>
          <w:tcPr>
            <w:tcW w:w="1657" w:type="dxa"/>
            <w:noWrap/>
            <w:hideMark/>
          </w:tcPr>
          <w:p w14:paraId="24D96FF9" w14:textId="77777777" w:rsidR="005545F9" w:rsidRPr="002825A4" w:rsidRDefault="193BC0E9" w:rsidP="193BC0E9">
            <w:pPr>
              <w:spacing w:after="0" w:line="240" w:lineRule="auto"/>
              <w:jc w:val="center"/>
              <w:rPr>
                <w:rFonts w:ascii="Calibri" w:eastAsia="Calibri" w:hAnsi="Calibri" w:cs="Calibri"/>
                <w:noProof w:val="0"/>
                <w:color w:val="000000" w:themeColor="text1"/>
                <w:sz w:val="16"/>
                <w:szCs w:val="16"/>
                <w:lang w:val="en-GB" w:eastAsia="en-GB"/>
              </w:rPr>
            </w:pPr>
            <w:r w:rsidRPr="193BC0E9">
              <w:rPr>
                <w:rFonts w:ascii="Calibri" w:eastAsia="Calibri" w:hAnsi="Calibri" w:cs="Calibri"/>
                <w:noProof w:val="0"/>
                <w:color w:val="000000" w:themeColor="text1"/>
                <w:sz w:val="16"/>
                <w:szCs w:val="16"/>
                <w:lang w:val="en-GB" w:eastAsia="en-GB"/>
              </w:rPr>
              <w:t>Cyprus</w:t>
            </w:r>
          </w:p>
        </w:tc>
        <w:tc>
          <w:tcPr>
            <w:tcW w:w="1657" w:type="dxa"/>
          </w:tcPr>
          <w:p w14:paraId="56E8CEB0" w14:textId="1B8082CB" w:rsidR="005545F9" w:rsidRPr="002825A4" w:rsidRDefault="038EC500" w:rsidP="038EC500">
            <w:pPr>
              <w:spacing w:after="0" w:line="240" w:lineRule="auto"/>
              <w:jc w:val="center"/>
              <w:rPr>
                <w:b/>
                <w:bCs/>
                <w:noProof w:val="0"/>
                <w:sz w:val="16"/>
                <w:szCs w:val="16"/>
                <w:lang w:val="en-GB"/>
              </w:rPr>
            </w:pPr>
            <w:r w:rsidRPr="038EC500">
              <w:rPr>
                <w:rFonts w:ascii="Calibri" w:eastAsia="Calibri" w:hAnsi="Calibri" w:cs="Calibri"/>
                <w:b/>
                <w:bCs/>
                <w:noProof w:val="0"/>
                <w:color w:val="000000" w:themeColor="text1"/>
                <w:sz w:val="16"/>
                <w:szCs w:val="16"/>
                <w:lang w:val="en-GB" w:eastAsia="en-GB"/>
              </w:rPr>
              <w:t>+356</w:t>
            </w:r>
          </w:p>
        </w:tc>
        <w:tc>
          <w:tcPr>
            <w:tcW w:w="1657" w:type="dxa"/>
          </w:tcPr>
          <w:p w14:paraId="3C4E1B77" w14:textId="3E83F733" w:rsidR="005545F9" w:rsidRPr="002825A4" w:rsidRDefault="193BC0E9" w:rsidP="193BC0E9">
            <w:pPr>
              <w:spacing w:after="0" w:line="240" w:lineRule="auto"/>
              <w:rPr>
                <w:noProof w:val="0"/>
                <w:sz w:val="16"/>
                <w:szCs w:val="16"/>
                <w:lang w:val="en-GB"/>
              </w:rPr>
            </w:pPr>
            <w:r w:rsidRPr="193BC0E9">
              <w:rPr>
                <w:rFonts w:ascii="Calibri" w:eastAsia="Calibri" w:hAnsi="Calibri" w:cs="Calibri"/>
                <w:noProof w:val="0"/>
                <w:color w:val="000000" w:themeColor="text1"/>
                <w:sz w:val="16"/>
                <w:szCs w:val="16"/>
                <w:lang w:val="en-GB" w:eastAsia="en-GB"/>
              </w:rPr>
              <w:t>Malta</w:t>
            </w:r>
          </w:p>
        </w:tc>
      </w:tr>
      <w:tr w:rsidR="005545F9" w:rsidRPr="002825A4" w14:paraId="38957C2B" w14:textId="578CE21E" w:rsidTr="038EC500">
        <w:trPr>
          <w:trHeight w:val="250"/>
        </w:trPr>
        <w:tc>
          <w:tcPr>
            <w:tcW w:w="1490" w:type="dxa"/>
            <w:noWrap/>
            <w:hideMark/>
          </w:tcPr>
          <w:p w14:paraId="30AF5288" w14:textId="113BCF14" w:rsidR="005545F9" w:rsidRPr="002825A4" w:rsidRDefault="038EC500" w:rsidP="038EC500">
            <w:pPr>
              <w:spacing w:after="0" w:line="240" w:lineRule="auto"/>
              <w:jc w:val="center"/>
              <w:rPr>
                <w:rFonts w:ascii="Calibri" w:eastAsia="Calibri" w:hAnsi="Calibri" w:cs="Calibri"/>
                <w:b/>
                <w:bCs/>
                <w:noProof w:val="0"/>
                <w:color w:val="000000" w:themeColor="text1"/>
                <w:sz w:val="16"/>
                <w:szCs w:val="16"/>
                <w:lang w:val="en-GB" w:eastAsia="en-GB"/>
              </w:rPr>
            </w:pPr>
            <w:r w:rsidRPr="038EC500">
              <w:rPr>
                <w:rFonts w:ascii="Calibri" w:eastAsia="Calibri" w:hAnsi="Calibri" w:cs="Calibri"/>
                <w:b/>
                <w:bCs/>
                <w:noProof w:val="0"/>
                <w:color w:val="000000" w:themeColor="text1"/>
                <w:sz w:val="16"/>
                <w:szCs w:val="16"/>
                <w:lang w:val="en-GB" w:eastAsia="en-GB"/>
              </w:rPr>
              <w:t>+420</w:t>
            </w:r>
          </w:p>
        </w:tc>
        <w:tc>
          <w:tcPr>
            <w:tcW w:w="1657" w:type="dxa"/>
            <w:noWrap/>
            <w:hideMark/>
          </w:tcPr>
          <w:p w14:paraId="50FDEDB8" w14:textId="77777777" w:rsidR="005545F9" w:rsidRPr="002825A4" w:rsidRDefault="193BC0E9" w:rsidP="193BC0E9">
            <w:pPr>
              <w:spacing w:after="0" w:line="240" w:lineRule="auto"/>
              <w:jc w:val="center"/>
              <w:rPr>
                <w:rFonts w:ascii="Calibri" w:eastAsia="Calibri" w:hAnsi="Calibri" w:cs="Calibri"/>
                <w:noProof w:val="0"/>
                <w:color w:val="000000" w:themeColor="text1"/>
                <w:sz w:val="16"/>
                <w:szCs w:val="16"/>
                <w:lang w:val="en-GB" w:eastAsia="en-GB"/>
              </w:rPr>
            </w:pPr>
            <w:r w:rsidRPr="193BC0E9">
              <w:rPr>
                <w:rFonts w:ascii="Calibri" w:eastAsia="Calibri" w:hAnsi="Calibri" w:cs="Calibri"/>
                <w:noProof w:val="0"/>
                <w:color w:val="000000" w:themeColor="text1"/>
                <w:sz w:val="16"/>
                <w:szCs w:val="16"/>
                <w:lang w:val="en-GB" w:eastAsia="en-GB"/>
              </w:rPr>
              <w:t>Czech Republic</w:t>
            </w:r>
          </w:p>
        </w:tc>
        <w:tc>
          <w:tcPr>
            <w:tcW w:w="1657" w:type="dxa"/>
          </w:tcPr>
          <w:p w14:paraId="52CB7EBA" w14:textId="434C5AC6" w:rsidR="005545F9" w:rsidRPr="002825A4" w:rsidRDefault="038EC500" w:rsidP="038EC500">
            <w:pPr>
              <w:spacing w:after="0" w:line="240" w:lineRule="auto"/>
              <w:jc w:val="center"/>
              <w:rPr>
                <w:b/>
                <w:bCs/>
                <w:noProof w:val="0"/>
                <w:sz w:val="16"/>
                <w:szCs w:val="16"/>
                <w:lang w:val="en-GB"/>
              </w:rPr>
            </w:pPr>
            <w:r w:rsidRPr="038EC500">
              <w:rPr>
                <w:rFonts w:ascii="Calibri" w:eastAsia="Calibri" w:hAnsi="Calibri" w:cs="Calibri"/>
                <w:b/>
                <w:bCs/>
                <w:noProof w:val="0"/>
                <w:color w:val="000000" w:themeColor="text1"/>
                <w:sz w:val="16"/>
                <w:szCs w:val="16"/>
                <w:lang w:val="en-GB" w:eastAsia="en-GB"/>
              </w:rPr>
              <w:t>+31</w:t>
            </w:r>
          </w:p>
        </w:tc>
        <w:tc>
          <w:tcPr>
            <w:tcW w:w="1657" w:type="dxa"/>
          </w:tcPr>
          <w:p w14:paraId="63C979A3" w14:textId="1C695DAF" w:rsidR="005545F9" w:rsidRPr="002825A4" w:rsidRDefault="193BC0E9" w:rsidP="193BC0E9">
            <w:pPr>
              <w:spacing w:after="0" w:line="240" w:lineRule="auto"/>
              <w:rPr>
                <w:noProof w:val="0"/>
                <w:sz w:val="16"/>
                <w:szCs w:val="16"/>
                <w:lang w:val="en-GB"/>
              </w:rPr>
            </w:pPr>
            <w:r w:rsidRPr="193BC0E9">
              <w:rPr>
                <w:rFonts w:ascii="Calibri" w:eastAsia="Calibri" w:hAnsi="Calibri" w:cs="Calibri"/>
                <w:noProof w:val="0"/>
                <w:color w:val="000000" w:themeColor="text1"/>
                <w:sz w:val="16"/>
                <w:szCs w:val="16"/>
                <w:lang w:val="en-GB" w:eastAsia="en-GB"/>
              </w:rPr>
              <w:t>Netherlands</w:t>
            </w:r>
          </w:p>
        </w:tc>
      </w:tr>
      <w:tr w:rsidR="005545F9" w:rsidRPr="002825A4" w14:paraId="01EAC645" w14:textId="263DA10A" w:rsidTr="038EC500">
        <w:trPr>
          <w:trHeight w:val="250"/>
        </w:trPr>
        <w:tc>
          <w:tcPr>
            <w:tcW w:w="1490" w:type="dxa"/>
            <w:noWrap/>
            <w:hideMark/>
          </w:tcPr>
          <w:p w14:paraId="59C94CAB" w14:textId="76BBC45F" w:rsidR="005545F9" w:rsidRPr="002825A4" w:rsidRDefault="038EC500" w:rsidP="038EC500">
            <w:pPr>
              <w:spacing w:after="0" w:line="240" w:lineRule="auto"/>
              <w:jc w:val="center"/>
              <w:rPr>
                <w:rFonts w:ascii="Calibri" w:eastAsia="Calibri" w:hAnsi="Calibri" w:cs="Calibri"/>
                <w:b/>
                <w:bCs/>
                <w:noProof w:val="0"/>
                <w:color w:val="000000" w:themeColor="text1"/>
                <w:sz w:val="16"/>
                <w:szCs w:val="16"/>
                <w:lang w:val="en-GB" w:eastAsia="en-GB"/>
              </w:rPr>
            </w:pPr>
            <w:r w:rsidRPr="038EC500">
              <w:rPr>
                <w:rFonts w:ascii="Calibri" w:eastAsia="Calibri" w:hAnsi="Calibri" w:cs="Calibri"/>
                <w:b/>
                <w:bCs/>
                <w:noProof w:val="0"/>
                <w:color w:val="000000" w:themeColor="text1"/>
                <w:sz w:val="16"/>
                <w:szCs w:val="16"/>
                <w:lang w:val="en-GB" w:eastAsia="en-GB"/>
              </w:rPr>
              <w:t>+45</w:t>
            </w:r>
          </w:p>
        </w:tc>
        <w:tc>
          <w:tcPr>
            <w:tcW w:w="1657" w:type="dxa"/>
            <w:noWrap/>
            <w:hideMark/>
          </w:tcPr>
          <w:p w14:paraId="1A8F2E2A" w14:textId="77777777" w:rsidR="005545F9" w:rsidRPr="002825A4" w:rsidRDefault="193BC0E9" w:rsidP="193BC0E9">
            <w:pPr>
              <w:spacing w:after="0" w:line="240" w:lineRule="auto"/>
              <w:jc w:val="center"/>
              <w:rPr>
                <w:rFonts w:ascii="Calibri" w:eastAsia="Calibri" w:hAnsi="Calibri" w:cs="Calibri"/>
                <w:noProof w:val="0"/>
                <w:color w:val="000000" w:themeColor="text1"/>
                <w:sz w:val="16"/>
                <w:szCs w:val="16"/>
                <w:lang w:val="en-GB" w:eastAsia="en-GB"/>
              </w:rPr>
            </w:pPr>
            <w:r w:rsidRPr="193BC0E9">
              <w:rPr>
                <w:rFonts w:ascii="Calibri" w:eastAsia="Calibri" w:hAnsi="Calibri" w:cs="Calibri"/>
                <w:noProof w:val="0"/>
                <w:color w:val="000000" w:themeColor="text1"/>
                <w:sz w:val="16"/>
                <w:szCs w:val="16"/>
                <w:lang w:val="en-GB" w:eastAsia="en-GB"/>
              </w:rPr>
              <w:t>Denmark</w:t>
            </w:r>
          </w:p>
        </w:tc>
        <w:tc>
          <w:tcPr>
            <w:tcW w:w="1657" w:type="dxa"/>
          </w:tcPr>
          <w:p w14:paraId="2557CB02" w14:textId="7A54FD9A" w:rsidR="005545F9" w:rsidRPr="002825A4" w:rsidRDefault="038EC500" w:rsidP="038EC500">
            <w:pPr>
              <w:spacing w:after="0" w:line="240" w:lineRule="auto"/>
              <w:jc w:val="center"/>
              <w:rPr>
                <w:b/>
                <w:bCs/>
                <w:noProof w:val="0"/>
                <w:sz w:val="16"/>
                <w:szCs w:val="16"/>
                <w:lang w:val="en-GB"/>
              </w:rPr>
            </w:pPr>
            <w:r w:rsidRPr="038EC500">
              <w:rPr>
                <w:rFonts w:ascii="Calibri" w:eastAsia="Calibri" w:hAnsi="Calibri" w:cs="Calibri"/>
                <w:b/>
                <w:bCs/>
                <w:noProof w:val="0"/>
                <w:color w:val="000000" w:themeColor="text1"/>
                <w:sz w:val="16"/>
                <w:szCs w:val="16"/>
                <w:lang w:val="en-GB" w:eastAsia="en-GB"/>
              </w:rPr>
              <w:t>+48</w:t>
            </w:r>
          </w:p>
        </w:tc>
        <w:tc>
          <w:tcPr>
            <w:tcW w:w="1657" w:type="dxa"/>
          </w:tcPr>
          <w:p w14:paraId="3413E56B" w14:textId="618642C1" w:rsidR="005545F9" w:rsidRPr="002825A4" w:rsidRDefault="193BC0E9" w:rsidP="193BC0E9">
            <w:pPr>
              <w:spacing w:after="0" w:line="240" w:lineRule="auto"/>
              <w:rPr>
                <w:noProof w:val="0"/>
                <w:sz w:val="16"/>
                <w:szCs w:val="16"/>
                <w:lang w:val="en-GB"/>
              </w:rPr>
            </w:pPr>
            <w:r w:rsidRPr="193BC0E9">
              <w:rPr>
                <w:rFonts w:ascii="Calibri" w:eastAsia="Calibri" w:hAnsi="Calibri" w:cs="Calibri"/>
                <w:noProof w:val="0"/>
                <w:color w:val="000000" w:themeColor="text1"/>
                <w:sz w:val="16"/>
                <w:szCs w:val="16"/>
                <w:lang w:val="en-GB" w:eastAsia="en-GB"/>
              </w:rPr>
              <w:t>Poland</w:t>
            </w:r>
          </w:p>
        </w:tc>
      </w:tr>
      <w:tr w:rsidR="005545F9" w:rsidRPr="002825A4" w14:paraId="07AB09BA" w14:textId="61D45F1A" w:rsidTr="038EC500">
        <w:trPr>
          <w:trHeight w:val="250"/>
        </w:trPr>
        <w:tc>
          <w:tcPr>
            <w:tcW w:w="1490" w:type="dxa"/>
            <w:noWrap/>
            <w:hideMark/>
          </w:tcPr>
          <w:p w14:paraId="26C503B5" w14:textId="68F386C6" w:rsidR="005545F9" w:rsidRPr="002825A4" w:rsidRDefault="038EC500" w:rsidP="038EC500">
            <w:pPr>
              <w:spacing w:after="0" w:line="240" w:lineRule="auto"/>
              <w:jc w:val="center"/>
              <w:rPr>
                <w:rFonts w:ascii="Calibri" w:eastAsia="Calibri" w:hAnsi="Calibri" w:cs="Calibri"/>
                <w:b/>
                <w:bCs/>
                <w:noProof w:val="0"/>
                <w:color w:val="000000" w:themeColor="text1"/>
                <w:sz w:val="16"/>
                <w:szCs w:val="16"/>
                <w:lang w:val="en-GB" w:eastAsia="en-GB"/>
              </w:rPr>
            </w:pPr>
            <w:r w:rsidRPr="038EC500">
              <w:rPr>
                <w:rFonts w:ascii="Calibri" w:eastAsia="Calibri" w:hAnsi="Calibri" w:cs="Calibri"/>
                <w:b/>
                <w:bCs/>
                <w:noProof w:val="0"/>
                <w:color w:val="000000" w:themeColor="text1"/>
                <w:sz w:val="16"/>
                <w:szCs w:val="16"/>
                <w:lang w:val="en-GB" w:eastAsia="en-GB"/>
              </w:rPr>
              <w:t>+372</w:t>
            </w:r>
          </w:p>
        </w:tc>
        <w:tc>
          <w:tcPr>
            <w:tcW w:w="1657" w:type="dxa"/>
            <w:noWrap/>
            <w:hideMark/>
          </w:tcPr>
          <w:p w14:paraId="6F2C0AE6" w14:textId="77777777" w:rsidR="005545F9" w:rsidRPr="002825A4" w:rsidRDefault="193BC0E9" w:rsidP="193BC0E9">
            <w:pPr>
              <w:spacing w:after="0" w:line="240" w:lineRule="auto"/>
              <w:jc w:val="center"/>
              <w:rPr>
                <w:rFonts w:ascii="Calibri" w:eastAsia="Calibri" w:hAnsi="Calibri" w:cs="Calibri"/>
                <w:noProof w:val="0"/>
                <w:color w:val="000000" w:themeColor="text1"/>
                <w:sz w:val="16"/>
                <w:szCs w:val="16"/>
                <w:lang w:val="en-GB" w:eastAsia="en-GB"/>
              </w:rPr>
            </w:pPr>
            <w:r w:rsidRPr="193BC0E9">
              <w:rPr>
                <w:rFonts w:ascii="Calibri" w:eastAsia="Calibri" w:hAnsi="Calibri" w:cs="Calibri"/>
                <w:noProof w:val="0"/>
                <w:color w:val="000000" w:themeColor="text1"/>
                <w:sz w:val="16"/>
                <w:szCs w:val="16"/>
                <w:lang w:val="en-GB" w:eastAsia="en-GB"/>
              </w:rPr>
              <w:t>Estonia</w:t>
            </w:r>
          </w:p>
        </w:tc>
        <w:tc>
          <w:tcPr>
            <w:tcW w:w="1657" w:type="dxa"/>
          </w:tcPr>
          <w:p w14:paraId="2B514236" w14:textId="49C2134D" w:rsidR="005545F9" w:rsidRPr="002825A4" w:rsidRDefault="038EC500" w:rsidP="038EC500">
            <w:pPr>
              <w:spacing w:after="0" w:line="240" w:lineRule="auto"/>
              <w:jc w:val="center"/>
              <w:rPr>
                <w:b/>
                <w:bCs/>
                <w:noProof w:val="0"/>
                <w:sz w:val="16"/>
                <w:szCs w:val="16"/>
                <w:lang w:val="en-GB"/>
              </w:rPr>
            </w:pPr>
            <w:r w:rsidRPr="038EC500">
              <w:rPr>
                <w:rFonts w:ascii="Calibri" w:eastAsia="Calibri" w:hAnsi="Calibri" w:cs="Calibri"/>
                <w:b/>
                <w:bCs/>
                <w:noProof w:val="0"/>
                <w:color w:val="000000" w:themeColor="text1"/>
                <w:sz w:val="16"/>
                <w:szCs w:val="16"/>
                <w:lang w:val="en-GB" w:eastAsia="en-GB"/>
              </w:rPr>
              <w:t>+351</w:t>
            </w:r>
          </w:p>
        </w:tc>
        <w:tc>
          <w:tcPr>
            <w:tcW w:w="1657" w:type="dxa"/>
          </w:tcPr>
          <w:p w14:paraId="6765DC52" w14:textId="1DBCA430" w:rsidR="005545F9" w:rsidRPr="002825A4" w:rsidRDefault="193BC0E9" w:rsidP="193BC0E9">
            <w:pPr>
              <w:spacing w:after="0" w:line="240" w:lineRule="auto"/>
              <w:rPr>
                <w:noProof w:val="0"/>
                <w:sz w:val="16"/>
                <w:szCs w:val="16"/>
                <w:lang w:val="en-GB"/>
              </w:rPr>
            </w:pPr>
            <w:r w:rsidRPr="193BC0E9">
              <w:rPr>
                <w:rFonts w:ascii="Calibri" w:eastAsia="Calibri" w:hAnsi="Calibri" w:cs="Calibri"/>
                <w:noProof w:val="0"/>
                <w:color w:val="000000" w:themeColor="text1"/>
                <w:sz w:val="16"/>
                <w:szCs w:val="16"/>
                <w:lang w:val="en-GB" w:eastAsia="en-GB"/>
              </w:rPr>
              <w:t>Portugal</w:t>
            </w:r>
          </w:p>
        </w:tc>
      </w:tr>
      <w:tr w:rsidR="005545F9" w:rsidRPr="002825A4" w14:paraId="2805AAE4" w14:textId="6E55F3ED" w:rsidTr="038EC500">
        <w:trPr>
          <w:trHeight w:val="250"/>
        </w:trPr>
        <w:tc>
          <w:tcPr>
            <w:tcW w:w="1490" w:type="dxa"/>
            <w:noWrap/>
            <w:hideMark/>
          </w:tcPr>
          <w:p w14:paraId="47A0D4E6" w14:textId="156D50AC" w:rsidR="005545F9" w:rsidRPr="002825A4" w:rsidRDefault="038EC500" w:rsidP="038EC500">
            <w:pPr>
              <w:spacing w:after="0" w:line="240" w:lineRule="auto"/>
              <w:jc w:val="center"/>
              <w:rPr>
                <w:rFonts w:ascii="Calibri" w:eastAsia="Calibri" w:hAnsi="Calibri" w:cs="Calibri"/>
                <w:b/>
                <w:bCs/>
                <w:noProof w:val="0"/>
                <w:color w:val="000000" w:themeColor="text1"/>
                <w:sz w:val="16"/>
                <w:szCs w:val="16"/>
                <w:lang w:val="en-GB" w:eastAsia="en-GB"/>
              </w:rPr>
            </w:pPr>
            <w:r w:rsidRPr="038EC500">
              <w:rPr>
                <w:rFonts w:ascii="Calibri" w:eastAsia="Calibri" w:hAnsi="Calibri" w:cs="Calibri"/>
                <w:b/>
                <w:bCs/>
                <w:noProof w:val="0"/>
                <w:color w:val="000000" w:themeColor="text1"/>
                <w:sz w:val="16"/>
                <w:szCs w:val="16"/>
                <w:lang w:val="en-GB" w:eastAsia="en-GB"/>
              </w:rPr>
              <w:t>+358</w:t>
            </w:r>
          </w:p>
        </w:tc>
        <w:tc>
          <w:tcPr>
            <w:tcW w:w="1657" w:type="dxa"/>
            <w:noWrap/>
            <w:hideMark/>
          </w:tcPr>
          <w:p w14:paraId="00145B78" w14:textId="77777777" w:rsidR="005545F9" w:rsidRPr="002825A4" w:rsidRDefault="193BC0E9" w:rsidP="193BC0E9">
            <w:pPr>
              <w:spacing w:after="0" w:line="240" w:lineRule="auto"/>
              <w:jc w:val="center"/>
              <w:rPr>
                <w:rFonts w:ascii="Calibri" w:eastAsia="Calibri" w:hAnsi="Calibri" w:cs="Calibri"/>
                <w:noProof w:val="0"/>
                <w:color w:val="000000" w:themeColor="text1"/>
                <w:sz w:val="16"/>
                <w:szCs w:val="16"/>
                <w:lang w:val="en-GB" w:eastAsia="en-GB"/>
              </w:rPr>
            </w:pPr>
            <w:r w:rsidRPr="193BC0E9">
              <w:rPr>
                <w:rFonts w:ascii="Calibri" w:eastAsia="Calibri" w:hAnsi="Calibri" w:cs="Calibri"/>
                <w:noProof w:val="0"/>
                <w:color w:val="000000" w:themeColor="text1"/>
                <w:sz w:val="16"/>
                <w:szCs w:val="16"/>
                <w:lang w:val="en-GB" w:eastAsia="en-GB"/>
              </w:rPr>
              <w:t>Finland</w:t>
            </w:r>
          </w:p>
        </w:tc>
        <w:tc>
          <w:tcPr>
            <w:tcW w:w="1657" w:type="dxa"/>
          </w:tcPr>
          <w:p w14:paraId="727BABAD" w14:textId="0582576C" w:rsidR="005545F9" w:rsidRPr="002825A4" w:rsidRDefault="038EC500" w:rsidP="038EC500">
            <w:pPr>
              <w:spacing w:after="0" w:line="240" w:lineRule="auto"/>
              <w:jc w:val="center"/>
              <w:rPr>
                <w:b/>
                <w:bCs/>
                <w:noProof w:val="0"/>
                <w:sz w:val="16"/>
                <w:szCs w:val="16"/>
                <w:lang w:val="en-GB"/>
              </w:rPr>
            </w:pPr>
            <w:r w:rsidRPr="038EC500">
              <w:rPr>
                <w:rFonts w:ascii="Calibri" w:eastAsia="Calibri" w:hAnsi="Calibri" w:cs="Calibri"/>
                <w:b/>
                <w:bCs/>
                <w:noProof w:val="0"/>
                <w:color w:val="000000" w:themeColor="text1"/>
                <w:sz w:val="16"/>
                <w:szCs w:val="16"/>
                <w:lang w:val="en-GB" w:eastAsia="en-GB"/>
              </w:rPr>
              <w:t>+40</w:t>
            </w:r>
          </w:p>
        </w:tc>
        <w:tc>
          <w:tcPr>
            <w:tcW w:w="1657" w:type="dxa"/>
          </w:tcPr>
          <w:p w14:paraId="0D76114C" w14:textId="1D6DB960" w:rsidR="005545F9" w:rsidRPr="002825A4" w:rsidRDefault="193BC0E9" w:rsidP="193BC0E9">
            <w:pPr>
              <w:spacing w:after="0" w:line="240" w:lineRule="auto"/>
              <w:rPr>
                <w:noProof w:val="0"/>
                <w:sz w:val="16"/>
                <w:szCs w:val="16"/>
                <w:lang w:val="en-GB"/>
              </w:rPr>
            </w:pPr>
            <w:r w:rsidRPr="193BC0E9">
              <w:rPr>
                <w:rFonts w:ascii="Calibri" w:eastAsia="Calibri" w:hAnsi="Calibri" w:cs="Calibri"/>
                <w:noProof w:val="0"/>
                <w:color w:val="000000" w:themeColor="text1"/>
                <w:sz w:val="16"/>
                <w:szCs w:val="16"/>
                <w:lang w:val="en-GB" w:eastAsia="en-GB"/>
              </w:rPr>
              <w:t>Romania</w:t>
            </w:r>
          </w:p>
        </w:tc>
      </w:tr>
      <w:tr w:rsidR="005545F9" w:rsidRPr="002825A4" w14:paraId="5158F695" w14:textId="32C0F7F1" w:rsidTr="038EC500">
        <w:trPr>
          <w:trHeight w:val="250"/>
        </w:trPr>
        <w:tc>
          <w:tcPr>
            <w:tcW w:w="1490" w:type="dxa"/>
            <w:noWrap/>
            <w:hideMark/>
          </w:tcPr>
          <w:p w14:paraId="7C79AB51" w14:textId="2FB3BD30" w:rsidR="005545F9" w:rsidRPr="002825A4" w:rsidRDefault="038EC500" w:rsidP="038EC500">
            <w:pPr>
              <w:spacing w:after="0" w:line="240" w:lineRule="auto"/>
              <w:jc w:val="center"/>
              <w:rPr>
                <w:rFonts w:ascii="Calibri" w:eastAsia="Calibri" w:hAnsi="Calibri" w:cs="Calibri"/>
                <w:b/>
                <w:bCs/>
                <w:noProof w:val="0"/>
                <w:color w:val="000000" w:themeColor="text1"/>
                <w:sz w:val="16"/>
                <w:szCs w:val="16"/>
                <w:lang w:val="en-GB" w:eastAsia="en-GB"/>
              </w:rPr>
            </w:pPr>
            <w:r w:rsidRPr="038EC500">
              <w:rPr>
                <w:rFonts w:ascii="Calibri" w:eastAsia="Calibri" w:hAnsi="Calibri" w:cs="Calibri"/>
                <w:b/>
                <w:bCs/>
                <w:noProof w:val="0"/>
                <w:color w:val="000000" w:themeColor="text1"/>
                <w:sz w:val="16"/>
                <w:szCs w:val="16"/>
                <w:lang w:val="en-GB" w:eastAsia="en-GB"/>
              </w:rPr>
              <w:t>+33</w:t>
            </w:r>
          </w:p>
        </w:tc>
        <w:tc>
          <w:tcPr>
            <w:tcW w:w="1657" w:type="dxa"/>
            <w:noWrap/>
            <w:hideMark/>
          </w:tcPr>
          <w:p w14:paraId="62AE3CA2" w14:textId="77777777" w:rsidR="005545F9" w:rsidRPr="002825A4" w:rsidRDefault="193BC0E9" w:rsidP="193BC0E9">
            <w:pPr>
              <w:spacing w:after="0" w:line="240" w:lineRule="auto"/>
              <w:jc w:val="center"/>
              <w:rPr>
                <w:rFonts w:ascii="Calibri" w:eastAsia="Calibri" w:hAnsi="Calibri" w:cs="Calibri"/>
                <w:noProof w:val="0"/>
                <w:color w:val="000000" w:themeColor="text1"/>
                <w:sz w:val="16"/>
                <w:szCs w:val="16"/>
                <w:lang w:val="en-GB" w:eastAsia="en-GB"/>
              </w:rPr>
            </w:pPr>
            <w:r w:rsidRPr="193BC0E9">
              <w:rPr>
                <w:rFonts w:ascii="Calibri" w:eastAsia="Calibri" w:hAnsi="Calibri" w:cs="Calibri"/>
                <w:noProof w:val="0"/>
                <w:color w:val="000000" w:themeColor="text1"/>
                <w:sz w:val="16"/>
                <w:szCs w:val="16"/>
                <w:lang w:val="en-GB" w:eastAsia="en-GB"/>
              </w:rPr>
              <w:t>France</w:t>
            </w:r>
          </w:p>
        </w:tc>
        <w:tc>
          <w:tcPr>
            <w:tcW w:w="1657" w:type="dxa"/>
          </w:tcPr>
          <w:p w14:paraId="2FF4946B" w14:textId="633EFD1F" w:rsidR="005545F9" w:rsidRPr="002825A4" w:rsidRDefault="038EC500" w:rsidP="038EC500">
            <w:pPr>
              <w:spacing w:after="0" w:line="240" w:lineRule="auto"/>
              <w:jc w:val="center"/>
              <w:rPr>
                <w:b/>
                <w:bCs/>
                <w:noProof w:val="0"/>
                <w:sz w:val="16"/>
                <w:szCs w:val="16"/>
                <w:lang w:val="en-GB"/>
              </w:rPr>
            </w:pPr>
            <w:r w:rsidRPr="038EC500">
              <w:rPr>
                <w:rFonts w:ascii="Calibri" w:eastAsia="Calibri" w:hAnsi="Calibri" w:cs="Calibri"/>
                <w:b/>
                <w:bCs/>
                <w:noProof w:val="0"/>
                <w:color w:val="000000" w:themeColor="text1"/>
                <w:sz w:val="16"/>
                <w:szCs w:val="16"/>
                <w:lang w:val="en-GB" w:eastAsia="en-GB"/>
              </w:rPr>
              <w:t>+421</w:t>
            </w:r>
          </w:p>
        </w:tc>
        <w:tc>
          <w:tcPr>
            <w:tcW w:w="1657" w:type="dxa"/>
          </w:tcPr>
          <w:p w14:paraId="54EEABBB" w14:textId="5233FE68" w:rsidR="005545F9" w:rsidRPr="002825A4" w:rsidRDefault="193BC0E9" w:rsidP="193BC0E9">
            <w:pPr>
              <w:spacing w:after="0" w:line="240" w:lineRule="auto"/>
              <w:rPr>
                <w:noProof w:val="0"/>
                <w:sz w:val="16"/>
                <w:szCs w:val="16"/>
                <w:lang w:val="en-GB"/>
              </w:rPr>
            </w:pPr>
            <w:r w:rsidRPr="193BC0E9">
              <w:rPr>
                <w:rFonts w:ascii="Calibri" w:eastAsia="Calibri" w:hAnsi="Calibri" w:cs="Calibri"/>
                <w:noProof w:val="0"/>
                <w:color w:val="000000" w:themeColor="text1"/>
                <w:sz w:val="16"/>
                <w:szCs w:val="16"/>
                <w:lang w:val="en-GB" w:eastAsia="en-GB"/>
              </w:rPr>
              <w:t>Slovakia</w:t>
            </w:r>
          </w:p>
        </w:tc>
      </w:tr>
      <w:tr w:rsidR="005545F9" w:rsidRPr="002825A4" w14:paraId="7B107DD2" w14:textId="3E0FAABE" w:rsidTr="038EC500">
        <w:trPr>
          <w:trHeight w:val="250"/>
        </w:trPr>
        <w:tc>
          <w:tcPr>
            <w:tcW w:w="1490" w:type="dxa"/>
            <w:noWrap/>
            <w:hideMark/>
          </w:tcPr>
          <w:p w14:paraId="5CF882E6" w14:textId="11DFCFCF" w:rsidR="005545F9" w:rsidRPr="002825A4" w:rsidRDefault="038EC500" w:rsidP="038EC500">
            <w:pPr>
              <w:spacing w:after="0" w:line="240" w:lineRule="auto"/>
              <w:jc w:val="center"/>
              <w:rPr>
                <w:rFonts w:ascii="Calibri" w:eastAsia="Calibri" w:hAnsi="Calibri" w:cs="Calibri"/>
                <w:b/>
                <w:bCs/>
                <w:noProof w:val="0"/>
                <w:color w:val="000000" w:themeColor="text1"/>
                <w:sz w:val="16"/>
                <w:szCs w:val="16"/>
                <w:lang w:val="en-GB" w:eastAsia="en-GB"/>
              </w:rPr>
            </w:pPr>
            <w:r w:rsidRPr="038EC500">
              <w:rPr>
                <w:rFonts w:ascii="Calibri" w:eastAsia="Calibri" w:hAnsi="Calibri" w:cs="Calibri"/>
                <w:b/>
                <w:bCs/>
                <w:noProof w:val="0"/>
                <w:color w:val="000000" w:themeColor="text1"/>
                <w:sz w:val="16"/>
                <w:szCs w:val="16"/>
                <w:lang w:val="en-GB" w:eastAsia="en-GB"/>
              </w:rPr>
              <w:t>+49</w:t>
            </w:r>
          </w:p>
        </w:tc>
        <w:tc>
          <w:tcPr>
            <w:tcW w:w="1657" w:type="dxa"/>
            <w:noWrap/>
            <w:hideMark/>
          </w:tcPr>
          <w:p w14:paraId="44C2AA6A" w14:textId="77777777" w:rsidR="005545F9" w:rsidRPr="002825A4" w:rsidRDefault="193BC0E9" w:rsidP="193BC0E9">
            <w:pPr>
              <w:spacing w:after="0" w:line="240" w:lineRule="auto"/>
              <w:jc w:val="center"/>
              <w:rPr>
                <w:rFonts w:ascii="Calibri" w:eastAsia="Calibri" w:hAnsi="Calibri" w:cs="Calibri"/>
                <w:noProof w:val="0"/>
                <w:color w:val="000000" w:themeColor="text1"/>
                <w:sz w:val="16"/>
                <w:szCs w:val="16"/>
                <w:lang w:val="en-GB" w:eastAsia="en-GB"/>
              </w:rPr>
            </w:pPr>
            <w:r w:rsidRPr="193BC0E9">
              <w:rPr>
                <w:rFonts w:ascii="Calibri" w:eastAsia="Calibri" w:hAnsi="Calibri" w:cs="Calibri"/>
                <w:noProof w:val="0"/>
                <w:color w:val="000000" w:themeColor="text1"/>
                <w:sz w:val="16"/>
                <w:szCs w:val="16"/>
                <w:lang w:val="en-GB" w:eastAsia="en-GB"/>
              </w:rPr>
              <w:t>Germany</w:t>
            </w:r>
          </w:p>
        </w:tc>
        <w:tc>
          <w:tcPr>
            <w:tcW w:w="1657" w:type="dxa"/>
          </w:tcPr>
          <w:p w14:paraId="7A160101" w14:textId="3D03F2AA" w:rsidR="005545F9" w:rsidRPr="002825A4" w:rsidRDefault="038EC500" w:rsidP="038EC500">
            <w:pPr>
              <w:spacing w:after="0" w:line="240" w:lineRule="auto"/>
              <w:jc w:val="center"/>
              <w:rPr>
                <w:b/>
                <w:bCs/>
                <w:noProof w:val="0"/>
                <w:sz w:val="16"/>
                <w:szCs w:val="16"/>
                <w:lang w:val="en-GB"/>
              </w:rPr>
            </w:pPr>
            <w:r w:rsidRPr="038EC500">
              <w:rPr>
                <w:rFonts w:ascii="Calibri" w:eastAsia="Calibri" w:hAnsi="Calibri" w:cs="Calibri"/>
                <w:b/>
                <w:bCs/>
                <w:noProof w:val="0"/>
                <w:color w:val="000000" w:themeColor="text1"/>
                <w:sz w:val="16"/>
                <w:szCs w:val="16"/>
                <w:lang w:val="en-GB" w:eastAsia="en-GB"/>
              </w:rPr>
              <w:t>+386</w:t>
            </w:r>
          </w:p>
        </w:tc>
        <w:tc>
          <w:tcPr>
            <w:tcW w:w="1657" w:type="dxa"/>
          </w:tcPr>
          <w:p w14:paraId="39318D3B" w14:textId="69237F84" w:rsidR="005545F9" w:rsidRPr="002825A4" w:rsidRDefault="193BC0E9" w:rsidP="193BC0E9">
            <w:pPr>
              <w:spacing w:after="0" w:line="240" w:lineRule="auto"/>
              <w:rPr>
                <w:noProof w:val="0"/>
                <w:sz w:val="16"/>
                <w:szCs w:val="16"/>
                <w:lang w:val="en-GB"/>
              </w:rPr>
            </w:pPr>
            <w:r w:rsidRPr="193BC0E9">
              <w:rPr>
                <w:rFonts w:ascii="Calibri" w:eastAsia="Calibri" w:hAnsi="Calibri" w:cs="Calibri"/>
                <w:noProof w:val="0"/>
                <w:color w:val="000000" w:themeColor="text1"/>
                <w:sz w:val="16"/>
                <w:szCs w:val="16"/>
                <w:lang w:val="en-GB" w:eastAsia="en-GB"/>
              </w:rPr>
              <w:t>Slovenia</w:t>
            </w:r>
          </w:p>
        </w:tc>
      </w:tr>
      <w:tr w:rsidR="005545F9" w:rsidRPr="002825A4" w14:paraId="587CE9CA" w14:textId="08E57F98" w:rsidTr="038EC500">
        <w:trPr>
          <w:trHeight w:val="250"/>
        </w:trPr>
        <w:tc>
          <w:tcPr>
            <w:tcW w:w="1490" w:type="dxa"/>
            <w:noWrap/>
            <w:hideMark/>
          </w:tcPr>
          <w:p w14:paraId="42B7CEE9" w14:textId="26B0D68C" w:rsidR="005545F9" w:rsidRPr="002825A4" w:rsidRDefault="038EC500" w:rsidP="038EC500">
            <w:pPr>
              <w:spacing w:after="0" w:line="240" w:lineRule="auto"/>
              <w:jc w:val="center"/>
              <w:rPr>
                <w:rFonts w:ascii="Calibri" w:eastAsia="Calibri" w:hAnsi="Calibri" w:cs="Calibri"/>
                <w:b/>
                <w:bCs/>
                <w:noProof w:val="0"/>
                <w:color w:val="000000" w:themeColor="text1"/>
                <w:sz w:val="16"/>
                <w:szCs w:val="16"/>
                <w:lang w:val="en-GB" w:eastAsia="en-GB"/>
              </w:rPr>
            </w:pPr>
            <w:r w:rsidRPr="038EC500">
              <w:rPr>
                <w:rFonts w:ascii="Calibri" w:eastAsia="Calibri" w:hAnsi="Calibri" w:cs="Calibri"/>
                <w:b/>
                <w:bCs/>
                <w:noProof w:val="0"/>
                <w:color w:val="000000" w:themeColor="text1"/>
                <w:sz w:val="16"/>
                <w:szCs w:val="16"/>
                <w:lang w:val="en-GB" w:eastAsia="en-GB"/>
              </w:rPr>
              <w:t>+30</w:t>
            </w:r>
          </w:p>
        </w:tc>
        <w:tc>
          <w:tcPr>
            <w:tcW w:w="1657" w:type="dxa"/>
            <w:noWrap/>
            <w:hideMark/>
          </w:tcPr>
          <w:p w14:paraId="20899098" w14:textId="77777777" w:rsidR="005545F9" w:rsidRPr="002825A4" w:rsidRDefault="193BC0E9" w:rsidP="193BC0E9">
            <w:pPr>
              <w:spacing w:after="0" w:line="240" w:lineRule="auto"/>
              <w:jc w:val="center"/>
              <w:rPr>
                <w:rFonts w:ascii="Calibri" w:eastAsia="Calibri" w:hAnsi="Calibri" w:cs="Calibri"/>
                <w:noProof w:val="0"/>
                <w:color w:val="000000" w:themeColor="text1"/>
                <w:sz w:val="16"/>
                <w:szCs w:val="16"/>
                <w:lang w:val="en-GB" w:eastAsia="en-GB"/>
              </w:rPr>
            </w:pPr>
            <w:r w:rsidRPr="193BC0E9">
              <w:rPr>
                <w:rFonts w:ascii="Calibri" w:eastAsia="Calibri" w:hAnsi="Calibri" w:cs="Calibri"/>
                <w:noProof w:val="0"/>
                <w:color w:val="000000" w:themeColor="text1"/>
                <w:sz w:val="16"/>
                <w:szCs w:val="16"/>
                <w:lang w:val="en-GB" w:eastAsia="en-GB"/>
              </w:rPr>
              <w:t>Greece</w:t>
            </w:r>
          </w:p>
        </w:tc>
        <w:tc>
          <w:tcPr>
            <w:tcW w:w="1657" w:type="dxa"/>
          </w:tcPr>
          <w:p w14:paraId="675C95AD" w14:textId="68588554" w:rsidR="005545F9" w:rsidRPr="002825A4" w:rsidRDefault="038EC500" w:rsidP="038EC500">
            <w:pPr>
              <w:spacing w:after="0" w:line="240" w:lineRule="auto"/>
              <w:jc w:val="center"/>
              <w:rPr>
                <w:b/>
                <w:bCs/>
                <w:noProof w:val="0"/>
                <w:sz w:val="16"/>
                <w:szCs w:val="16"/>
                <w:lang w:val="en-GB"/>
              </w:rPr>
            </w:pPr>
            <w:r w:rsidRPr="038EC500">
              <w:rPr>
                <w:rFonts w:ascii="Calibri" w:eastAsia="Calibri" w:hAnsi="Calibri" w:cs="Calibri"/>
                <w:b/>
                <w:bCs/>
                <w:noProof w:val="0"/>
                <w:color w:val="000000" w:themeColor="text1"/>
                <w:sz w:val="16"/>
                <w:szCs w:val="16"/>
                <w:lang w:val="en-GB" w:eastAsia="en-GB"/>
              </w:rPr>
              <w:t>+34</w:t>
            </w:r>
          </w:p>
        </w:tc>
        <w:tc>
          <w:tcPr>
            <w:tcW w:w="1657" w:type="dxa"/>
          </w:tcPr>
          <w:p w14:paraId="65E6F52C" w14:textId="4E18C0FF" w:rsidR="005545F9" w:rsidRPr="002825A4" w:rsidRDefault="193BC0E9" w:rsidP="193BC0E9">
            <w:pPr>
              <w:spacing w:after="0" w:line="240" w:lineRule="auto"/>
              <w:rPr>
                <w:noProof w:val="0"/>
                <w:sz w:val="16"/>
                <w:szCs w:val="16"/>
                <w:lang w:val="en-GB"/>
              </w:rPr>
            </w:pPr>
            <w:r w:rsidRPr="193BC0E9">
              <w:rPr>
                <w:rFonts w:ascii="Calibri" w:eastAsia="Calibri" w:hAnsi="Calibri" w:cs="Calibri"/>
                <w:noProof w:val="0"/>
                <w:color w:val="000000" w:themeColor="text1"/>
                <w:sz w:val="16"/>
                <w:szCs w:val="16"/>
                <w:lang w:val="en-GB" w:eastAsia="en-GB"/>
              </w:rPr>
              <w:t>Spain</w:t>
            </w:r>
          </w:p>
        </w:tc>
      </w:tr>
      <w:tr w:rsidR="005545F9" w:rsidRPr="002825A4" w14:paraId="50644539" w14:textId="4069A689" w:rsidTr="038EC500">
        <w:trPr>
          <w:trHeight w:val="250"/>
        </w:trPr>
        <w:tc>
          <w:tcPr>
            <w:tcW w:w="1490" w:type="dxa"/>
            <w:noWrap/>
            <w:hideMark/>
          </w:tcPr>
          <w:p w14:paraId="4B21CAAA" w14:textId="5C3A92A6" w:rsidR="005545F9" w:rsidRPr="002825A4" w:rsidRDefault="038EC500" w:rsidP="038EC500">
            <w:pPr>
              <w:spacing w:after="0" w:line="240" w:lineRule="auto"/>
              <w:jc w:val="center"/>
              <w:rPr>
                <w:rFonts w:ascii="Calibri" w:eastAsia="Calibri" w:hAnsi="Calibri" w:cs="Calibri"/>
                <w:b/>
                <w:bCs/>
                <w:noProof w:val="0"/>
                <w:color w:val="000000" w:themeColor="text1"/>
                <w:sz w:val="16"/>
                <w:szCs w:val="16"/>
                <w:lang w:val="en-GB" w:eastAsia="en-GB"/>
              </w:rPr>
            </w:pPr>
            <w:r w:rsidRPr="038EC500">
              <w:rPr>
                <w:rFonts w:ascii="Calibri" w:eastAsia="Calibri" w:hAnsi="Calibri" w:cs="Calibri"/>
                <w:b/>
                <w:bCs/>
                <w:noProof w:val="0"/>
                <w:color w:val="000000" w:themeColor="text1"/>
                <w:sz w:val="16"/>
                <w:szCs w:val="16"/>
                <w:lang w:val="en-GB" w:eastAsia="en-GB"/>
              </w:rPr>
              <w:t>+36</w:t>
            </w:r>
          </w:p>
        </w:tc>
        <w:tc>
          <w:tcPr>
            <w:tcW w:w="1657" w:type="dxa"/>
            <w:noWrap/>
            <w:hideMark/>
          </w:tcPr>
          <w:p w14:paraId="6A68C541" w14:textId="77777777" w:rsidR="005545F9" w:rsidRPr="002825A4" w:rsidRDefault="193BC0E9" w:rsidP="193BC0E9">
            <w:pPr>
              <w:spacing w:after="0" w:line="240" w:lineRule="auto"/>
              <w:jc w:val="center"/>
              <w:rPr>
                <w:rFonts w:ascii="Calibri" w:eastAsia="Calibri" w:hAnsi="Calibri" w:cs="Calibri"/>
                <w:noProof w:val="0"/>
                <w:color w:val="000000" w:themeColor="text1"/>
                <w:sz w:val="16"/>
                <w:szCs w:val="16"/>
                <w:lang w:val="en-GB" w:eastAsia="en-GB"/>
              </w:rPr>
            </w:pPr>
            <w:r w:rsidRPr="193BC0E9">
              <w:rPr>
                <w:rFonts w:ascii="Calibri" w:eastAsia="Calibri" w:hAnsi="Calibri" w:cs="Calibri"/>
                <w:noProof w:val="0"/>
                <w:color w:val="000000" w:themeColor="text1"/>
                <w:sz w:val="16"/>
                <w:szCs w:val="16"/>
                <w:lang w:val="en-GB" w:eastAsia="en-GB"/>
              </w:rPr>
              <w:t>Hungary</w:t>
            </w:r>
          </w:p>
        </w:tc>
        <w:tc>
          <w:tcPr>
            <w:tcW w:w="1657" w:type="dxa"/>
          </w:tcPr>
          <w:p w14:paraId="3026B3CE" w14:textId="64A5C43C" w:rsidR="005545F9" w:rsidRPr="002825A4" w:rsidRDefault="038EC500" w:rsidP="038EC500">
            <w:pPr>
              <w:spacing w:after="0" w:line="240" w:lineRule="auto"/>
              <w:jc w:val="center"/>
              <w:rPr>
                <w:b/>
                <w:bCs/>
                <w:noProof w:val="0"/>
                <w:sz w:val="16"/>
                <w:szCs w:val="16"/>
                <w:lang w:val="en-GB"/>
              </w:rPr>
            </w:pPr>
            <w:r w:rsidRPr="038EC500">
              <w:rPr>
                <w:rFonts w:ascii="Calibri" w:eastAsia="Calibri" w:hAnsi="Calibri" w:cs="Calibri"/>
                <w:b/>
                <w:bCs/>
                <w:noProof w:val="0"/>
                <w:color w:val="000000" w:themeColor="text1"/>
                <w:sz w:val="16"/>
                <w:szCs w:val="16"/>
                <w:lang w:val="en-GB" w:eastAsia="en-GB"/>
              </w:rPr>
              <w:t>+46</w:t>
            </w:r>
          </w:p>
        </w:tc>
        <w:tc>
          <w:tcPr>
            <w:tcW w:w="1657" w:type="dxa"/>
          </w:tcPr>
          <w:p w14:paraId="57CCBE1A" w14:textId="18359FA7" w:rsidR="005545F9" w:rsidRPr="002825A4" w:rsidRDefault="193BC0E9" w:rsidP="193BC0E9">
            <w:pPr>
              <w:spacing w:after="0" w:line="240" w:lineRule="auto"/>
              <w:rPr>
                <w:noProof w:val="0"/>
                <w:sz w:val="16"/>
                <w:szCs w:val="16"/>
                <w:lang w:val="en-GB"/>
              </w:rPr>
            </w:pPr>
            <w:r w:rsidRPr="193BC0E9">
              <w:rPr>
                <w:rFonts w:ascii="Calibri" w:eastAsia="Calibri" w:hAnsi="Calibri" w:cs="Calibri"/>
                <w:noProof w:val="0"/>
                <w:color w:val="000000" w:themeColor="text1"/>
                <w:sz w:val="16"/>
                <w:szCs w:val="16"/>
                <w:lang w:val="en-GB" w:eastAsia="en-GB"/>
              </w:rPr>
              <w:t>Sweden</w:t>
            </w:r>
          </w:p>
        </w:tc>
      </w:tr>
      <w:tr w:rsidR="005545F9" w:rsidRPr="002825A4" w14:paraId="61D0F3BA" w14:textId="55408DB8" w:rsidTr="038EC500">
        <w:trPr>
          <w:trHeight w:val="250"/>
        </w:trPr>
        <w:tc>
          <w:tcPr>
            <w:tcW w:w="1490" w:type="dxa"/>
            <w:noWrap/>
            <w:hideMark/>
          </w:tcPr>
          <w:p w14:paraId="31C08A27" w14:textId="5798B3C6" w:rsidR="005545F9" w:rsidRPr="002825A4" w:rsidRDefault="038EC500" w:rsidP="038EC500">
            <w:pPr>
              <w:spacing w:after="0" w:line="240" w:lineRule="auto"/>
              <w:jc w:val="center"/>
              <w:rPr>
                <w:rFonts w:ascii="Calibri" w:eastAsia="Calibri" w:hAnsi="Calibri" w:cs="Calibri"/>
                <w:b/>
                <w:bCs/>
                <w:noProof w:val="0"/>
                <w:color w:val="000000" w:themeColor="text1"/>
                <w:sz w:val="16"/>
                <w:szCs w:val="16"/>
                <w:lang w:val="en-GB" w:eastAsia="en-GB"/>
              </w:rPr>
            </w:pPr>
            <w:r w:rsidRPr="038EC500">
              <w:rPr>
                <w:rFonts w:ascii="Calibri" w:eastAsia="Calibri" w:hAnsi="Calibri" w:cs="Calibri"/>
                <w:b/>
                <w:bCs/>
                <w:noProof w:val="0"/>
                <w:color w:val="000000" w:themeColor="text1"/>
                <w:sz w:val="16"/>
                <w:szCs w:val="16"/>
                <w:lang w:val="en-GB" w:eastAsia="en-GB"/>
              </w:rPr>
              <w:t>+353</w:t>
            </w:r>
          </w:p>
        </w:tc>
        <w:tc>
          <w:tcPr>
            <w:tcW w:w="1657" w:type="dxa"/>
            <w:noWrap/>
            <w:hideMark/>
          </w:tcPr>
          <w:p w14:paraId="4280C9F7" w14:textId="77777777" w:rsidR="005545F9" w:rsidRPr="002825A4" w:rsidRDefault="193BC0E9" w:rsidP="193BC0E9">
            <w:pPr>
              <w:spacing w:after="0" w:line="240" w:lineRule="auto"/>
              <w:jc w:val="center"/>
              <w:rPr>
                <w:rFonts w:ascii="Calibri" w:eastAsia="Calibri" w:hAnsi="Calibri" w:cs="Calibri"/>
                <w:noProof w:val="0"/>
                <w:color w:val="000000" w:themeColor="text1"/>
                <w:sz w:val="16"/>
                <w:szCs w:val="16"/>
                <w:lang w:val="en-GB" w:eastAsia="en-GB"/>
              </w:rPr>
            </w:pPr>
            <w:r w:rsidRPr="193BC0E9">
              <w:rPr>
                <w:rFonts w:ascii="Calibri" w:eastAsia="Calibri" w:hAnsi="Calibri" w:cs="Calibri"/>
                <w:noProof w:val="0"/>
                <w:color w:val="000000" w:themeColor="text1"/>
                <w:sz w:val="16"/>
                <w:szCs w:val="16"/>
                <w:lang w:val="en-GB" w:eastAsia="en-GB"/>
              </w:rPr>
              <w:t>Ireland</w:t>
            </w:r>
          </w:p>
        </w:tc>
        <w:tc>
          <w:tcPr>
            <w:tcW w:w="1657" w:type="dxa"/>
          </w:tcPr>
          <w:p w14:paraId="2889BB30" w14:textId="72BB8CE5" w:rsidR="005545F9" w:rsidRPr="002825A4" w:rsidRDefault="038EC500" w:rsidP="038EC500">
            <w:pPr>
              <w:spacing w:after="0" w:line="240" w:lineRule="auto"/>
              <w:jc w:val="center"/>
              <w:rPr>
                <w:b/>
                <w:bCs/>
                <w:noProof w:val="0"/>
                <w:sz w:val="16"/>
                <w:szCs w:val="16"/>
                <w:lang w:val="en-GB"/>
              </w:rPr>
            </w:pPr>
            <w:r w:rsidRPr="038EC500">
              <w:rPr>
                <w:rFonts w:ascii="Calibri" w:eastAsia="Calibri" w:hAnsi="Calibri" w:cs="Calibri"/>
                <w:b/>
                <w:bCs/>
                <w:noProof w:val="0"/>
                <w:color w:val="000000" w:themeColor="text1"/>
                <w:sz w:val="16"/>
                <w:szCs w:val="16"/>
                <w:lang w:val="en-GB" w:eastAsia="en-GB"/>
              </w:rPr>
              <w:t>+44</w:t>
            </w:r>
          </w:p>
        </w:tc>
        <w:tc>
          <w:tcPr>
            <w:tcW w:w="1657" w:type="dxa"/>
          </w:tcPr>
          <w:p w14:paraId="46DEF721" w14:textId="4B2EA5BA" w:rsidR="005545F9" w:rsidRPr="002825A4" w:rsidRDefault="193BC0E9" w:rsidP="193BC0E9">
            <w:pPr>
              <w:spacing w:after="0" w:line="240" w:lineRule="auto"/>
              <w:rPr>
                <w:noProof w:val="0"/>
                <w:sz w:val="16"/>
                <w:szCs w:val="16"/>
                <w:lang w:val="en-GB"/>
              </w:rPr>
            </w:pPr>
            <w:r w:rsidRPr="193BC0E9">
              <w:rPr>
                <w:rFonts w:ascii="Calibri" w:eastAsia="Calibri" w:hAnsi="Calibri" w:cs="Calibri"/>
                <w:noProof w:val="0"/>
                <w:color w:val="000000" w:themeColor="text1"/>
                <w:sz w:val="16"/>
                <w:szCs w:val="16"/>
                <w:lang w:val="en-GB" w:eastAsia="en-GB"/>
              </w:rPr>
              <w:t>United Kingdom</w:t>
            </w:r>
          </w:p>
        </w:tc>
      </w:tr>
    </w:tbl>
    <w:p w14:paraId="31C3AD17" w14:textId="77777777" w:rsidR="00AD3290" w:rsidRPr="00E63D75" w:rsidRDefault="00AD3290" w:rsidP="00AE653D">
      <w:pPr>
        <w:rPr>
          <w:noProof w:val="0"/>
          <w:lang w:val="en-GB" w:eastAsia="nl-BE"/>
        </w:rPr>
      </w:pPr>
    </w:p>
    <w:p w14:paraId="24AD1288" w14:textId="0F3D9F32" w:rsidR="00AD3290" w:rsidRPr="00E63D75" w:rsidRDefault="193BC0E9" w:rsidP="193BC0E9">
      <w:pPr>
        <w:pStyle w:val="Heading2"/>
        <w:spacing w:before="360"/>
        <w:rPr>
          <w:noProof w:val="0"/>
          <w:lang w:val="en-GB"/>
        </w:rPr>
      </w:pPr>
      <w:bookmarkStart w:id="123" w:name="_Toc422494932"/>
      <w:bookmarkStart w:id="124" w:name="_Toc536777619"/>
      <w:bookmarkStart w:id="125" w:name="_Toc31029515"/>
      <w:bookmarkStart w:id="126" w:name="_Toc536795395"/>
      <w:r w:rsidRPr="193BC0E9">
        <w:rPr>
          <w:noProof w:val="0"/>
          <w:lang w:val="en-GB"/>
        </w:rPr>
        <w:t>Calls to Emergency Numbers</w:t>
      </w:r>
      <w:bookmarkEnd w:id="123"/>
      <w:bookmarkEnd w:id="124"/>
      <w:bookmarkEnd w:id="125"/>
      <w:bookmarkEnd w:id="126"/>
    </w:p>
    <w:p w14:paraId="573F05D8" w14:textId="01B77278" w:rsidR="00107959" w:rsidRPr="00E63D75" w:rsidRDefault="00746ED0" w:rsidP="00ED682B">
      <w:pPr>
        <w:pStyle w:val="Heading3"/>
        <w:rPr>
          <w:lang w:val="en-GB"/>
        </w:rPr>
      </w:pPr>
      <w:bookmarkStart w:id="127" w:name="_Toc536777620"/>
      <w:bookmarkStart w:id="128" w:name="_Toc31029516"/>
      <w:bookmarkStart w:id="129" w:name="_Toc536795396"/>
      <w:r w:rsidRPr="00E63D75">
        <w:rPr>
          <w:lang w:val="en-GB"/>
        </w:rPr>
        <w:t>Calls to 100,101 and</w:t>
      </w:r>
      <w:r w:rsidR="7A332A8F" w:rsidRPr="00E63D75">
        <w:rPr>
          <w:lang w:val="en-GB"/>
        </w:rPr>
        <w:t xml:space="preserve"> 112</w:t>
      </w:r>
      <w:bookmarkEnd w:id="127"/>
      <w:bookmarkEnd w:id="128"/>
      <w:bookmarkEnd w:id="129"/>
    </w:p>
    <w:tbl>
      <w:tblPr>
        <w:tblStyle w:val="ColorfulList-Accent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DEF0" w:themeFill="accent2" w:themeFillTint="33"/>
        <w:tblLayout w:type="fixed"/>
        <w:tblLook w:val="0000" w:firstRow="0" w:lastRow="0" w:firstColumn="0" w:lastColumn="0" w:noHBand="0" w:noVBand="0"/>
      </w:tblPr>
      <w:tblGrid>
        <w:gridCol w:w="1540"/>
        <w:gridCol w:w="1541"/>
        <w:gridCol w:w="1540"/>
        <w:gridCol w:w="1541"/>
      </w:tblGrid>
      <w:tr w:rsidR="006B30B2" w:rsidRPr="00E63D75" w14:paraId="65FAA728" w14:textId="77777777" w:rsidTr="006A010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81" w:type="dxa"/>
            <w:gridSpan w:val="2"/>
            <w:tcBorders>
              <w:top w:val="none" w:sz="0" w:space="0" w:color="auto"/>
              <w:left w:val="none" w:sz="0" w:space="0" w:color="auto"/>
              <w:bottom w:val="none" w:sz="0" w:space="0" w:color="auto"/>
              <w:right w:val="none" w:sz="0" w:space="0" w:color="auto"/>
            </w:tcBorders>
            <w:shd w:val="clear" w:color="auto" w:fill="EBDEF0" w:themeFill="accent2" w:themeFillTint="33"/>
          </w:tcPr>
          <w:p w14:paraId="05940491" w14:textId="0DC2171F" w:rsidR="006B30B2" w:rsidRDefault="006A0107" w:rsidP="006B30B2">
            <w:pPr>
              <w:spacing w:after="0"/>
              <w:jc w:val="center"/>
              <w:rPr>
                <w:noProof w:val="0"/>
                <w:lang w:val="en-GB"/>
              </w:rPr>
            </w:pPr>
            <w:r>
              <w:rPr>
                <w:noProof w:val="0"/>
                <w:lang w:val="en-GB"/>
              </w:rPr>
              <w:t>Set-up c</w:t>
            </w:r>
            <w:r w:rsidR="006B30B2" w:rsidRPr="193BC0E9">
              <w:rPr>
                <w:noProof w:val="0"/>
                <w:lang w:val="en-GB"/>
              </w:rPr>
              <w:t>harge</w:t>
            </w:r>
            <w:r w:rsidR="006B30B2">
              <w:rPr>
                <w:noProof w:val="0"/>
                <w:lang w:val="en-GB"/>
              </w:rPr>
              <w:t xml:space="preserve"> </w:t>
            </w:r>
          </w:p>
          <w:p w14:paraId="76D34166" w14:textId="654DF33D" w:rsidR="006B30B2" w:rsidRPr="00E63D75" w:rsidRDefault="006B30B2" w:rsidP="006B30B2">
            <w:pPr>
              <w:jc w:val="center"/>
              <w:rPr>
                <w:rFonts w:ascii="Arial" w:eastAsia="Arial" w:hAnsi="Arial" w:cs="Arial"/>
                <w:noProof w:val="0"/>
                <w:lang w:val="en-GB"/>
              </w:rPr>
            </w:pPr>
            <w:r>
              <w:rPr>
                <w:i/>
                <w:iCs/>
                <w:noProof w:val="0"/>
                <w:lang w:val="en-GB" w:eastAsia="nl-BE"/>
              </w:rPr>
              <w:t>(</w:t>
            </w:r>
            <w:r w:rsidRPr="193BC0E9">
              <w:rPr>
                <w:i/>
                <w:iCs/>
                <w:noProof w:val="0"/>
                <w:lang w:val="en-GB" w:eastAsia="nl-BE"/>
              </w:rPr>
              <w:t>in eurocent)</w:t>
            </w:r>
          </w:p>
        </w:tc>
        <w:tc>
          <w:tcPr>
            <w:tcW w:w="3081" w:type="dxa"/>
            <w:gridSpan w:val="2"/>
          </w:tcPr>
          <w:p w14:paraId="20941C7C" w14:textId="77777777" w:rsidR="006B30B2" w:rsidRDefault="006B30B2" w:rsidP="006B30B2">
            <w:pPr>
              <w:spacing w:after="0"/>
              <w:jc w:val="center"/>
              <w:cnfStyle w:val="000000100000" w:firstRow="0" w:lastRow="0" w:firstColumn="0" w:lastColumn="0" w:oddVBand="0" w:evenVBand="0" w:oddHBand="1" w:evenHBand="0" w:firstRowFirstColumn="0" w:firstRowLastColumn="0" w:lastRowFirstColumn="0" w:lastRowLastColumn="0"/>
              <w:rPr>
                <w:noProof w:val="0"/>
                <w:lang w:val="en-GB"/>
              </w:rPr>
            </w:pPr>
            <w:r w:rsidRPr="193BC0E9">
              <w:rPr>
                <w:noProof w:val="0"/>
                <w:lang w:val="en-GB"/>
              </w:rPr>
              <w:t xml:space="preserve">Duration charge </w:t>
            </w:r>
          </w:p>
          <w:p w14:paraId="2180D1BB" w14:textId="2ACA809E" w:rsidR="006B30B2" w:rsidRPr="00E63D75" w:rsidRDefault="006B30B2" w:rsidP="006B30B2">
            <w:pPr>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noProof w:val="0"/>
                <w:lang w:val="en-GB"/>
              </w:rPr>
            </w:pPr>
            <w:r>
              <w:rPr>
                <w:i/>
                <w:iCs/>
                <w:noProof w:val="0"/>
                <w:lang w:val="en-GB" w:eastAsia="nl-BE"/>
              </w:rPr>
              <w:t>(in eurocent/</w:t>
            </w:r>
            <w:r w:rsidRPr="193BC0E9">
              <w:rPr>
                <w:noProof w:val="0"/>
                <w:lang w:val="en-GB"/>
              </w:rPr>
              <w:t>min)</w:t>
            </w:r>
          </w:p>
        </w:tc>
      </w:tr>
      <w:tr w:rsidR="006B30B2" w:rsidRPr="00E63D75" w14:paraId="146BEDD4" w14:textId="77777777" w:rsidTr="006A0107">
        <w:tc>
          <w:tcPr>
            <w:cnfStyle w:val="000010000000" w:firstRow="0" w:lastRow="0" w:firstColumn="0" w:lastColumn="0" w:oddVBand="1" w:evenVBand="0" w:oddHBand="0" w:evenHBand="0" w:firstRowFirstColumn="0" w:firstRowLastColumn="0" w:lastRowFirstColumn="0" w:lastRowLastColumn="0"/>
            <w:tcW w:w="1540" w:type="dxa"/>
            <w:tcBorders>
              <w:top w:val="none" w:sz="0" w:space="0" w:color="auto"/>
              <w:left w:val="none" w:sz="0" w:space="0" w:color="auto"/>
              <w:bottom w:val="none" w:sz="0" w:space="0" w:color="auto"/>
              <w:right w:val="none" w:sz="0" w:space="0" w:color="auto"/>
            </w:tcBorders>
            <w:shd w:val="clear" w:color="auto" w:fill="EBDEF0" w:themeFill="accent2" w:themeFillTint="33"/>
          </w:tcPr>
          <w:p w14:paraId="7893DD38" w14:textId="77777777" w:rsidR="006B30B2" w:rsidRPr="00E63D75" w:rsidRDefault="006B30B2" w:rsidP="193BC0E9">
            <w:pPr>
              <w:jc w:val="center"/>
              <w:rPr>
                <w:rFonts w:ascii="Arial" w:eastAsia="Arial" w:hAnsi="Arial" w:cs="Arial"/>
                <w:noProof w:val="0"/>
                <w:lang w:val="en-GB"/>
              </w:rPr>
            </w:pPr>
            <w:r w:rsidRPr="193BC0E9">
              <w:rPr>
                <w:noProof w:val="0"/>
                <w:lang w:val="en-GB"/>
              </w:rPr>
              <w:t>Peak</w:t>
            </w:r>
          </w:p>
        </w:tc>
        <w:tc>
          <w:tcPr>
            <w:tcW w:w="1541" w:type="dxa"/>
            <w:shd w:val="clear" w:color="auto" w:fill="EBDEF0" w:themeFill="accent2" w:themeFillTint="33"/>
          </w:tcPr>
          <w:p w14:paraId="5B9AA5AD" w14:textId="77777777" w:rsidR="006B30B2" w:rsidRPr="00E63D75" w:rsidRDefault="006B30B2" w:rsidP="193BC0E9">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noProof w:val="0"/>
                <w:lang w:val="en-GB"/>
              </w:rPr>
            </w:pPr>
            <w:r w:rsidRPr="193BC0E9">
              <w:rPr>
                <w:noProof w:val="0"/>
                <w:lang w:val="en-GB"/>
              </w:rPr>
              <w:t>Off Peak</w:t>
            </w:r>
          </w:p>
        </w:tc>
        <w:tc>
          <w:tcPr>
            <w:cnfStyle w:val="000010000000" w:firstRow="0" w:lastRow="0" w:firstColumn="0" w:lastColumn="0" w:oddVBand="1" w:evenVBand="0" w:oddHBand="0" w:evenHBand="0" w:firstRowFirstColumn="0" w:firstRowLastColumn="0" w:lastRowFirstColumn="0" w:lastRowLastColumn="0"/>
            <w:tcW w:w="1540" w:type="dxa"/>
            <w:tcBorders>
              <w:top w:val="none" w:sz="0" w:space="0" w:color="auto"/>
              <w:left w:val="none" w:sz="0" w:space="0" w:color="auto"/>
              <w:bottom w:val="none" w:sz="0" w:space="0" w:color="auto"/>
              <w:right w:val="none" w:sz="0" w:space="0" w:color="auto"/>
            </w:tcBorders>
            <w:shd w:val="clear" w:color="auto" w:fill="EBDEF0" w:themeFill="accent2" w:themeFillTint="33"/>
          </w:tcPr>
          <w:p w14:paraId="56D2D342" w14:textId="77777777" w:rsidR="006B30B2" w:rsidRPr="00E63D75" w:rsidRDefault="006B30B2" w:rsidP="193BC0E9">
            <w:pPr>
              <w:jc w:val="center"/>
              <w:rPr>
                <w:rFonts w:ascii="Arial" w:eastAsia="Arial" w:hAnsi="Arial" w:cs="Arial"/>
                <w:noProof w:val="0"/>
                <w:lang w:val="en-GB"/>
              </w:rPr>
            </w:pPr>
            <w:r w:rsidRPr="193BC0E9">
              <w:rPr>
                <w:noProof w:val="0"/>
                <w:lang w:val="en-GB"/>
              </w:rPr>
              <w:t>Peak</w:t>
            </w:r>
          </w:p>
        </w:tc>
        <w:tc>
          <w:tcPr>
            <w:tcW w:w="1541" w:type="dxa"/>
            <w:shd w:val="clear" w:color="auto" w:fill="EBDEF0" w:themeFill="accent2" w:themeFillTint="33"/>
          </w:tcPr>
          <w:p w14:paraId="70FF7D04" w14:textId="77777777" w:rsidR="006B30B2" w:rsidRPr="00E63D75" w:rsidRDefault="006B30B2" w:rsidP="193BC0E9">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noProof w:val="0"/>
                <w:lang w:val="en-GB"/>
              </w:rPr>
            </w:pPr>
            <w:r w:rsidRPr="193BC0E9">
              <w:rPr>
                <w:noProof w:val="0"/>
                <w:lang w:val="en-GB"/>
              </w:rPr>
              <w:t>Off Peak</w:t>
            </w:r>
          </w:p>
        </w:tc>
      </w:tr>
      <w:tr w:rsidR="006B30B2" w:rsidRPr="00E63D75" w14:paraId="4DAD62B2" w14:textId="77777777" w:rsidTr="006A010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540" w:type="dxa"/>
            <w:tcBorders>
              <w:top w:val="none" w:sz="0" w:space="0" w:color="auto"/>
              <w:left w:val="none" w:sz="0" w:space="0" w:color="auto"/>
              <w:bottom w:val="none" w:sz="0" w:space="0" w:color="auto"/>
              <w:right w:val="none" w:sz="0" w:space="0" w:color="auto"/>
            </w:tcBorders>
            <w:shd w:val="clear" w:color="auto" w:fill="EBDEF0" w:themeFill="accent2" w:themeFillTint="33"/>
          </w:tcPr>
          <w:p w14:paraId="1F7C8D0C" w14:textId="249106CD" w:rsidR="006B30B2" w:rsidRPr="00E63D75" w:rsidRDefault="006B30B2" w:rsidP="038EC500">
            <w:pPr>
              <w:jc w:val="center"/>
              <w:rPr>
                <w:rFonts w:ascii="Arial" w:eastAsia="Arial" w:hAnsi="Arial" w:cs="Arial"/>
                <w:noProof w:val="0"/>
                <w:lang w:val="en-GB"/>
              </w:rPr>
            </w:pPr>
            <w:r w:rsidRPr="038EC500">
              <w:rPr>
                <w:noProof w:val="0"/>
                <w:lang w:val="en-GB"/>
              </w:rPr>
              <w:t>2,</w:t>
            </w:r>
            <w:r>
              <w:rPr>
                <w:noProof w:val="0"/>
                <w:lang w:val="en-GB"/>
              </w:rPr>
              <w:t>080</w:t>
            </w:r>
          </w:p>
        </w:tc>
        <w:tc>
          <w:tcPr>
            <w:tcW w:w="1541" w:type="dxa"/>
          </w:tcPr>
          <w:p w14:paraId="083BDA68" w14:textId="6A65E893" w:rsidR="006B30B2" w:rsidRPr="00E63D75" w:rsidRDefault="006B30B2" w:rsidP="038EC500">
            <w:pPr>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noProof w:val="0"/>
                <w:lang w:val="en-GB"/>
              </w:rPr>
            </w:pPr>
            <w:r w:rsidRPr="038EC500">
              <w:rPr>
                <w:noProof w:val="0"/>
                <w:lang w:val="en-GB"/>
              </w:rPr>
              <w:t>2,</w:t>
            </w:r>
            <w:r>
              <w:rPr>
                <w:noProof w:val="0"/>
                <w:lang w:val="en-GB"/>
              </w:rPr>
              <w:t>080</w:t>
            </w:r>
          </w:p>
        </w:tc>
        <w:tc>
          <w:tcPr>
            <w:cnfStyle w:val="000010000000" w:firstRow="0" w:lastRow="0" w:firstColumn="0" w:lastColumn="0" w:oddVBand="1" w:evenVBand="0" w:oddHBand="0" w:evenHBand="0" w:firstRowFirstColumn="0" w:firstRowLastColumn="0" w:lastRowFirstColumn="0" w:lastRowLastColumn="0"/>
            <w:tcW w:w="1540" w:type="dxa"/>
            <w:tcBorders>
              <w:top w:val="none" w:sz="0" w:space="0" w:color="auto"/>
              <w:left w:val="none" w:sz="0" w:space="0" w:color="auto"/>
              <w:bottom w:val="none" w:sz="0" w:space="0" w:color="auto"/>
              <w:right w:val="none" w:sz="0" w:space="0" w:color="auto"/>
            </w:tcBorders>
            <w:shd w:val="clear" w:color="auto" w:fill="EBDEF0" w:themeFill="accent2" w:themeFillTint="33"/>
          </w:tcPr>
          <w:p w14:paraId="7B368179" w14:textId="62985154" w:rsidR="006B30B2" w:rsidRPr="00E63D75" w:rsidRDefault="006B30B2" w:rsidP="038EC500">
            <w:pPr>
              <w:jc w:val="center"/>
              <w:rPr>
                <w:rFonts w:ascii="Arial" w:eastAsia="Arial" w:hAnsi="Arial" w:cs="Arial"/>
                <w:noProof w:val="0"/>
                <w:lang w:val="en-GB"/>
              </w:rPr>
            </w:pPr>
            <w:r w:rsidRPr="006B30B2">
              <w:rPr>
                <w:noProof w:val="0"/>
                <w:lang w:val="en-GB"/>
              </w:rPr>
              <w:t>0,116</w:t>
            </w:r>
          </w:p>
        </w:tc>
        <w:tc>
          <w:tcPr>
            <w:tcW w:w="1541" w:type="dxa"/>
          </w:tcPr>
          <w:p w14:paraId="7511F9E9" w14:textId="0874DC02" w:rsidR="006B30B2" w:rsidRPr="00E63D75" w:rsidRDefault="006B30B2" w:rsidP="038EC500">
            <w:pPr>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noProof w:val="0"/>
                <w:lang w:val="en-GB"/>
              </w:rPr>
            </w:pPr>
            <w:r w:rsidRPr="006B30B2">
              <w:rPr>
                <w:noProof w:val="0"/>
                <w:lang w:val="en-GB"/>
              </w:rPr>
              <w:t>0,116</w:t>
            </w:r>
          </w:p>
        </w:tc>
      </w:tr>
    </w:tbl>
    <w:p w14:paraId="09F1BCA5" w14:textId="77777777" w:rsidR="00107959" w:rsidRPr="00E63D75" w:rsidRDefault="00107959" w:rsidP="00107959">
      <w:pPr>
        <w:rPr>
          <w:i/>
          <w:noProof w:val="0"/>
          <w:lang w:val="en-GB" w:eastAsia="nl-BE"/>
        </w:rPr>
      </w:pPr>
    </w:p>
    <w:p w14:paraId="12257C68" w14:textId="77D82754" w:rsidR="00107959" w:rsidRPr="00E63D75" w:rsidRDefault="193BC0E9" w:rsidP="193BC0E9">
      <w:pPr>
        <w:pStyle w:val="Heading3"/>
        <w:rPr>
          <w:noProof w:val="0"/>
          <w:lang w:val="en-GB"/>
        </w:rPr>
      </w:pPr>
      <w:bookmarkStart w:id="130" w:name="_Toc536777621"/>
      <w:bookmarkStart w:id="131" w:name="_Toc31029517"/>
      <w:bookmarkStart w:id="132" w:name="_Toc536795397"/>
      <w:r w:rsidRPr="193BC0E9">
        <w:rPr>
          <w:noProof w:val="0"/>
          <w:lang w:val="en-GB"/>
        </w:rPr>
        <w:lastRenderedPageBreak/>
        <w:t>Calls to 102, 103, 104, 106, 107, 108, 110, 117 and 119</w:t>
      </w:r>
      <w:bookmarkEnd w:id="130"/>
      <w:bookmarkEnd w:id="131"/>
      <w:bookmarkEnd w:id="132"/>
    </w:p>
    <w:tbl>
      <w:tblPr>
        <w:tblStyle w:val="ColorfulList-Accent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DEF0" w:themeFill="accent2" w:themeFillTint="33"/>
        <w:tblLayout w:type="fixed"/>
        <w:tblLook w:val="0000" w:firstRow="0" w:lastRow="0" w:firstColumn="0" w:lastColumn="0" w:noHBand="0" w:noVBand="0"/>
      </w:tblPr>
      <w:tblGrid>
        <w:gridCol w:w="1540"/>
        <w:gridCol w:w="1541"/>
        <w:gridCol w:w="1540"/>
        <w:gridCol w:w="1541"/>
      </w:tblGrid>
      <w:tr w:rsidR="009C3BC0" w:rsidRPr="00E63D75" w14:paraId="1C06CE0A" w14:textId="77777777" w:rsidTr="004760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81" w:type="dxa"/>
            <w:gridSpan w:val="2"/>
            <w:tcBorders>
              <w:top w:val="none" w:sz="0" w:space="0" w:color="auto"/>
              <w:left w:val="none" w:sz="0" w:space="0" w:color="auto"/>
              <w:bottom w:val="none" w:sz="0" w:space="0" w:color="auto"/>
              <w:right w:val="none" w:sz="0" w:space="0" w:color="auto"/>
            </w:tcBorders>
            <w:shd w:val="clear" w:color="auto" w:fill="EBDEF0" w:themeFill="accent2" w:themeFillTint="33"/>
          </w:tcPr>
          <w:p w14:paraId="667CB556" w14:textId="5172F83E" w:rsidR="009C3BC0" w:rsidRDefault="006A0107" w:rsidP="004E1A22">
            <w:pPr>
              <w:spacing w:after="0"/>
              <w:jc w:val="center"/>
              <w:rPr>
                <w:noProof w:val="0"/>
                <w:lang w:val="en-GB"/>
              </w:rPr>
            </w:pPr>
            <w:r>
              <w:rPr>
                <w:noProof w:val="0"/>
                <w:lang w:val="en-GB"/>
              </w:rPr>
              <w:t>Set-up c</w:t>
            </w:r>
            <w:r w:rsidR="009C3BC0" w:rsidRPr="193BC0E9">
              <w:rPr>
                <w:noProof w:val="0"/>
                <w:lang w:val="en-GB"/>
              </w:rPr>
              <w:t>harge</w:t>
            </w:r>
            <w:r w:rsidR="009C3BC0">
              <w:rPr>
                <w:noProof w:val="0"/>
                <w:lang w:val="en-GB"/>
              </w:rPr>
              <w:t xml:space="preserve"> </w:t>
            </w:r>
          </w:p>
          <w:p w14:paraId="59459777" w14:textId="77777777" w:rsidR="009C3BC0" w:rsidRPr="00E63D75" w:rsidRDefault="009C3BC0" w:rsidP="004E1A22">
            <w:pPr>
              <w:spacing w:after="0"/>
              <w:jc w:val="center"/>
              <w:rPr>
                <w:rFonts w:ascii="Arial" w:eastAsia="Arial" w:hAnsi="Arial" w:cs="Arial"/>
                <w:noProof w:val="0"/>
                <w:lang w:val="en-GB"/>
              </w:rPr>
            </w:pPr>
            <w:r>
              <w:rPr>
                <w:i/>
                <w:iCs/>
                <w:noProof w:val="0"/>
                <w:lang w:val="en-GB" w:eastAsia="nl-BE"/>
              </w:rPr>
              <w:t>(</w:t>
            </w:r>
            <w:r w:rsidRPr="193BC0E9">
              <w:rPr>
                <w:i/>
                <w:iCs/>
                <w:noProof w:val="0"/>
                <w:lang w:val="en-GB" w:eastAsia="nl-BE"/>
              </w:rPr>
              <w:t>in eurocent)</w:t>
            </w:r>
          </w:p>
        </w:tc>
        <w:tc>
          <w:tcPr>
            <w:tcW w:w="3081" w:type="dxa"/>
            <w:gridSpan w:val="2"/>
          </w:tcPr>
          <w:p w14:paraId="5DD0A784" w14:textId="77777777" w:rsidR="009C3BC0" w:rsidRDefault="009C3BC0" w:rsidP="004E1A22">
            <w:pPr>
              <w:spacing w:after="0"/>
              <w:jc w:val="center"/>
              <w:cnfStyle w:val="000000100000" w:firstRow="0" w:lastRow="0" w:firstColumn="0" w:lastColumn="0" w:oddVBand="0" w:evenVBand="0" w:oddHBand="1" w:evenHBand="0" w:firstRowFirstColumn="0" w:firstRowLastColumn="0" w:lastRowFirstColumn="0" w:lastRowLastColumn="0"/>
              <w:rPr>
                <w:noProof w:val="0"/>
                <w:lang w:val="en-GB"/>
              </w:rPr>
            </w:pPr>
            <w:r w:rsidRPr="193BC0E9">
              <w:rPr>
                <w:noProof w:val="0"/>
                <w:lang w:val="en-GB"/>
              </w:rPr>
              <w:t xml:space="preserve">Duration charge </w:t>
            </w:r>
          </w:p>
          <w:p w14:paraId="28B75363" w14:textId="42AA30D3" w:rsidR="009C3BC0" w:rsidRPr="00E63D75" w:rsidRDefault="009C3BC0" w:rsidP="004E1A22">
            <w:pPr>
              <w:spacing w:after="0"/>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noProof w:val="0"/>
                <w:lang w:val="en-GB"/>
              </w:rPr>
            </w:pPr>
            <w:r>
              <w:rPr>
                <w:i/>
                <w:iCs/>
                <w:noProof w:val="0"/>
                <w:lang w:val="en-GB" w:eastAsia="nl-BE"/>
              </w:rPr>
              <w:t>(in eurocent/</w:t>
            </w:r>
            <w:r w:rsidRPr="193BC0E9">
              <w:rPr>
                <w:noProof w:val="0"/>
                <w:lang w:val="en-GB"/>
              </w:rPr>
              <w:t>min)</w:t>
            </w:r>
          </w:p>
        </w:tc>
      </w:tr>
      <w:tr w:rsidR="009C3BC0" w:rsidRPr="00E63D75" w14:paraId="0CB785D1" w14:textId="77777777" w:rsidTr="00476077">
        <w:tc>
          <w:tcPr>
            <w:cnfStyle w:val="000010000000" w:firstRow="0" w:lastRow="0" w:firstColumn="0" w:lastColumn="0" w:oddVBand="1" w:evenVBand="0" w:oddHBand="0" w:evenHBand="0" w:firstRowFirstColumn="0" w:firstRowLastColumn="0" w:lastRowFirstColumn="0" w:lastRowLastColumn="0"/>
            <w:tcW w:w="1540" w:type="dxa"/>
            <w:tcBorders>
              <w:top w:val="none" w:sz="0" w:space="0" w:color="auto"/>
              <w:left w:val="none" w:sz="0" w:space="0" w:color="auto"/>
              <w:bottom w:val="none" w:sz="0" w:space="0" w:color="auto"/>
              <w:right w:val="none" w:sz="0" w:space="0" w:color="auto"/>
            </w:tcBorders>
            <w:shd w:val="clear" w:color="auto" w:fill="EBDEF0" w:themeFill="accent2" w:themeFillTint="33"/>
          </w:tcPr>
          <w:p w14:paraId="4C1B1DA3" w14:textId="77777777" w:rsidR="009C3BC0" w:rsidRPr="00E63D75" w:rsidRDefault="009C3BC0" w:rsidP="004E1A22">
            <w:pPr>
              <w:jc w:val="center"/>
              <w:rPr>
                <w:rFonts w:ascii="Arial" w:eastAsia="Arial" w:hAnsi="Arial" w:cs="Arial"/>
                <w:noProof w:val="0"/>
                <w:lang w:val="en-GB"/>
              </w:rPr>
            </w:pPr>
            <w:r w:rsidRPr="193BC0E9">
              <w:rPr>
                <w:noProof w:val="0"/>
                <w:lang w:val="en-GB"/>
              </w:rPr>
              <w:t>Peak</w:t>
            </w:r>
          </w:p>
        </w:tc>
        <w:tc>
          <w:tcPr>
            <w:tcW w:w="1541" w:type="dxa"/>
            <w:shd w:val="clear" w:color="auto" w:fill="EBDEF0" w:themeFill="accent2" w:themeFillTint="33"/>
          </w:tcPr>
          <w:p w14:paraId="474CE569" w14:textId="77777777" w:rsidR="009C3BC0" w:rsidRPr="00E63D75" w:rsidRDefault="009C3BC0" w:rsidP="004E1A22">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noProof w:val="0"/>
                <w:lang w:val="en-GB"/>
              </w:rPr>
            </w:pPr>
            <w:r w:rsidRPr="193BC0E9">
              <w:rPr>
                <w:noProof w:val="0"/>
                <w:lang w:val="en-GB"/>
              </w:rPr>
              <w:t>Off Peak</w:t>
            </w:r>
          </w:p>
        </w:tc>
        <w:tc>
          <w:tcPr>
            <w:cnfStyle w:val="000010000000" w:firstRow="0" w:lastRow="0" w:firstColumn="0" w:lastColumn="0" w:oddVBand="1" w:evenVBand="0" w:oddHBand="0" w:evenHBand="0" w:firstRowFirstColumn="0" w:firstRowLastColumn="0" w:lastRowFirstColumn="0" w:lastRowLastColumn="0"/>
            <w:tcW w:w="1540" w:type="dxa"/>
            <w:tcBorders>
              <w:top w:val="none" w:sz="0" w:space="0" w:color="auto"/>
              <w:left w:val="none" w:sz="0" w:space="0" w:color="auto"/>
              <w:bottom w:val="none" w:sz="0" w:space="0" w:color="auto"/>
              <w:right w:val="none" w:sz="0" w:space="0" w:color="auto"/>
            </w:tcBorders>
            <w:shd w:val="clear" w:color="auto" w:fill="EBDEF0" w:themeFill="accent2" w:themeFillTint="33"/>
          </w:tcPr>
          <w:p w14:paraId="6C09B5E6" w14:textId="77777777" w:rsidR="009C3BC0" w:rsidRPr="00E63D75" w:rsidRDefault="009C3BC0" w:rsidP="004E1A22">
            <w:pPr>
              <w:jc w:val="center"/>
              <w:rPr>
                <w:rFonts w:ascii="Arial" w:eastAsia="Arial" w:hAnsi="Arial" w:cs="Arial"/>
                <w:noProof w:val="0"/>
                <w:lang w:val="en-GB"/>
              </w:rPr>
            </w:pPr>
            <w:r w:rsidRPr="193BC0E9">
              <w:rPr>
                <w:noProof w:val="0"/>
                <w:lang w:val="en-GB"/>
              </w:rPr>
              <w:t>Peak</w:t>
            </w:r>
          </w:p>
        </w:tc>
        <w:tc>
          <w:tcPr>
            <w:tcW w:w="1541" w:type="dxa"/>
            <w:shd w:val="clear" w:color="auto" w:fill="EBDEF0" w:themeFill="accent2" w:themeFillTint="33"/>
          </w:tcPr>
          <w:p w14:paraId="4B9420B4" w14:textId="77777777" w:rsidR="009C3BC0" w:rsidRPr="00E63D75" w:rsidRDefault="009C3BC0" w:rsidP="004E1A22">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noProof w:val="0"/>
                <w:lang w:val="en-GB"/>
              </w:rPr>
            </w:pPr>
            <w:r w:rsidRPr="193BC0E9">
              <w:rPr>
                <w:noProof w:val="0"/>
                <w:lang w:val="en-GB"/>
              </w:rPr>
              <w:t>Off Peak</w:t>
            </w:r>
          </w:p>
        </w:tc>
      </w:tr>
      <w:tr w:rsidR="009C3BC0" w:rsidRPr="00E63D75" w14:paraId="3A423150" w14:textId="77777777" w:rsidTr="004760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540" w:type="dxa"/>
            <w:tcBorders>
              <w:top w:val="none" w:sz="0" w:space="0" w:color="auto"/>
              <w:left w:val="none" w:sz="0" w:space="0" w:color="auto"/>
              <w:bottom w:val="none" w:sz="0" w:space="0" w:color="auto"/>
              <w:right w:val="none" w:sz="0" w:space="0" w:color="auto"/>
            </w:tcBorders>
            <w:shd w:val="clear" w:color="auto" w:fill="EBDEF0" w:themeFill="accent2" w:themeFillTint="33"/>
          </w:tcPr>
          <w:p w14:paraId="77955008" w14:textId="77777777" w:rsidR="009C3BC0" w:rsidRPr="00E63D75" w:rsidRDefault="009C3BC0" w:rsidP="004E1A22">
            <w:pPr>
              <w:jc w:val="center"/>
              <w:rPr>
                <w:rFonts w:ascii="Arial" w:eastAsia="Arial" w:hAnsi="Arial" w:cs="Arial"/>
                <w:noProof w:val="0"/>
                <w:lang w:val="en-GB"/>
              </w:rPr>
            </w:pPr>
            <w:r w:rsidRPr="038EC500">
              <w:rPr>
                <w:noProof w:val="0"/>
                <w:lang w:val="en-GB"/>
              </w:rPr>
              <w:t>0,</w:t>
            </w:r>
            <w:r>
              <w:rPr>
                <w:noProof w:val="0"/>
                <w:lang w:val="en-GB"/>
              </w:rPr>
              <w:t>000</w:t>
            </w:r>
          </w:p>
        </w:tc>
        <w:tc>
          <w:tcPr>
            <w:tcW w:w="1541" w:type="dxa"/>
          </w:tcPr>
          <w:p w14:paraId="362C2A15" w14:textId="77777777" w:rsidR="009C3BC0" w:rsidRPr="00E63D75" w:rsidRDefault="009C3BC0" w:rsidP="004E1A22">
            <w:pPr>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noProof w:val="0"/>
                <w:lang w:val="en-GB"/>
              </w:rPr>
            </w:pPr>
            <w:r w:rsidRPr="038EC500">
              <w:rPr>
                <w:noProof w:val="0"/>
                <w:lang w:val="en-GB"/>
              </w:rPr>
              <w:t>0,</w:t>
            </w:r>
            <w:r>
              <w:rPr>
                <w:noProof w:val="0"/>
                <w:lang w:val="en-GB"/>
              </w:rPr>
              <w:t>000</w:t>
            </w:r>
          </w:p>
        </w:tc>
        <w:tc>
          <w:tcPr>
            <w:cnfStyle w:val="000010000000" w:firstRow="0" w:lastRow="0" w:firstColumn="0" w:lastColumn="0" w:oddVBand="1" w:evenVBand="0" w:oddHBand="0" w:evenHBand="0" w:firstRowFirstColumn="0" w:firstRowLastColumn="0" w:lastRowFirstColumn="0" w:lastRowLastColumn="0"/>
            <w:tcW w:w="1540" w:type="dxa"/>
            <w:tcBorders>
              <w:top w:val="none" w:sz="0" w:space="0" w:color="auto"/>
              <w:left w:val="none" w:sz="0" w:space="0" w:color="auto"/>
              <w:bottom w:val="none" w:sz="0" w:space="0" w:color="auto"/>
              <w:right w:val="none" w:sz="0" w:space="0" w:color="auto"/>
            </w:tcBorders>
            <w:shd w:val="clear" w:color="auto" w:fill="EBDEF0" w:themeFill="accent2" w:themeFillTint="33"/>
          </w:tcPr>
          <w:p w14:paraId="5757461D" w14:textId="77777777" w:rsidR="009C3BC0" w:rsidRPr="00E63D75" w:rsidRDefault="009C3BC0" w:rsidP="004E1A22">
            <w:pPr>
              <w:jc w:val="center"/>
              <w:rPr>
                <w:rFonts w:ascii="Arial" w:eastAsia="Arial" w:hAnsi="Arial" w:cs="Arial"/>
                <w:noProof w:val="0"/>
                <w:lang w:val="en-GB"/>
              </w:rPr>
            </w:pPr>
            <w:r w:rsidRPr="006B30B2">
              <w:rPr>
                <w:noProof w:val="0"/>
                <w:lang w:val="en-GB"/>
              </w:rPr>
              <w:t>0,116</w:t>
            </w:r>
          </w:p>
        </w:tc>
        <w:tc>
          <w:tcPr>
            <w:tcW w:w="1541" w:type="dxa"/>
          </w:tcPr>
          <w:p w14:paraId="4A29A23F" w14:textId="77777777" w:rsidR="009C3BC0" w:rsidRPr="00E63D75" w:rsidRDefault="009C3BC0" w:rsidP="004E1A22">
            <w:pPr>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noProof w:val="0"/>
                <w:lang w:val="en-GB"/>
              </w:rPr>
            </w:pPr>
            <w:r w:rsidRPr="006B30B2">
              <w:rPr>
                <w:noProof w:val="0"/>
                <w:lang w:val="en-GB"/>
              </w:rPr>
              <w:t>0,116</w:t>
            </w:r>
          </w:p>
        </w:tc>
      </w:tr>
    </w:tbl>
    <w:p w14:paraId="0D5B3534" w14:textId="0329F488" w:rsidR="00107959" w:rsidRPr="00E63D75" w:rsidRDefault="193BC0E9" w:rsidP="193BC0E9">
      <w:pPr>
        <w:pStyle w:val="Heading3"/>
        <w:rPr>
          <w:noProof w:val="0"/>
          <w:lang w:val="en-GB"/>
        </w:rPr>
      </w:pPr>
      <w:bookmarkStart w:id="133" w:name="_Toc536777622"/>
      <w:bookmarkStart w:id="134" w:name="_Toc31029518"/>
      <w:bookmarkStart w:id="135" w:name="_Toc536795398"/>
      <w:r w:rsidRPr="193BC0E9">
        <w:rPr>
          <w:noProof w:val="0"/>
          <w:lang w:val="en-GB"/>
        </w:rPr>
        <w:t>Calls to Emergency Services which are not identified by 3 Digits</w:t>
      </w:r>
      <w:bookmarkEnd w:id="133"/>
      <w:bookmarkEnd w:id="134"/>
      <w:bookmarkEnd w:id="135"/>
    </w:p>
    <w:p w14:paraId="1E75120E" w14:textId="374EF1B7" w:rsidR="000315F0" w:rsidRPr="00E63D75" w:rsidRDefault="193BC0E9" w:rsidP="193BC0E9">
      <w:pPr>
        <w:rPr>
          <w:noProof w:val="0"/>
          <w:lang w:val="en-GB" w:eastAsia="nl-BE"/>
        </w:rPr>
      </w:pPr>
      <w:bookmarkStart w:id="136" w:name="_Toc422494933"/>
      <w:r w:rsidRPr="193BC0E9">
        <w:rPr>
          <w:noProof w:val="0"/>
          <w:lang w:val="en-GB" w:eastAsia="nl-BE"/>
        </w:rPr>
        <w:t>In case the Emergency Services are addressed by the geographic numbers characterising the network termination points of the Emergency Services concerned, the same prices apply as those indicated in §2.2.2.</w:t>
      </w:r>
    </w:p>
    <w:p w14:paraId="78103A59" w14:textId="240BF714" w:rsidR="000315F0" w:rsidRPr="00E63D75" w:rsidRDefault="193BC0E9" w:rsidP="193BC0E9">
      <w:pPr>
        <w:rPr>
          <w:noProof w:val="0"/>
          <w:lang w:val="en-GB" w:eastAsia="nl-BE"/>
        </w:rPr>
      </w:pPr>
      <w:r w:rsidRPr="193BC0E9">
        <w:rPr>
          <w:noProof w:val="0"/>
          <w:lang w:val="en-GB" w:eastAsia="nl-BE"/>
        </w:rPr>
        <w:t xml:space="preserve">In case the Emergency Services are addressed by 116000, a 0800 or a 070 number, the following prices will be charged to the Operator:   </w:t>
      </w:r>
    </w:p>
    <w:tbl>
      <w:tblPr>
        <w:tblStyle w:val="ColorfulList-Accent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DEF0" w:themeFill="accent2" w:themeFillTint="33"/>
        <w:tblLayout w:type="fixed"/>
        <w:tblLook w:val="0000" w:firstRow="0" w:lastRow="0" w:firstColumn="0" w:lastColumn="0" w:noHBand="0" w:noVBand="0"/>
      </w:tblPr>
      <w:tblGrid>
        <w:gridCol w:w="1540"/>
        <w:gridCol w:w="1541"/>
        <w:gridCol w:w="1540"/>
        <w:gridCol w:w="1541"/>
      </w:tblGrid>
      <w:tr w:rsidR="00A06BE3" w:rsidRPr="00E63D75" w14:paraId="17FEAB31" w14:textId="77777777" w:rsidTr="004760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81" w:type="dxa"/>
            <w:gridSpan w:val="2"/>
            <w:tcBorders>
              <w:top w:val="none" w:sz="0" w:space="0" w:color="auto"/>
              <w:left w:val="none" w:sz="0" w:space="0" w:color="auto"/>
              <w:bottom w:val="none" w:sz="0" w:space="0" w:color="auto"/>
              <w:right w:val="none" w:sz="0" w:space="0" w:color="auto"/>
            </w:tcBorders>
            <w:shd w:val="clear" w:color="auto" w:fill="EBDEF0" w:themeFill="accent2" w:themeFillTint="33"/>
          </w:tcPr>
          <w:p w14:paraId="795618EA" w14:textId="38F69B98" w:rsidR="00A06BE3" w:rsidRDefault="00476077" w:rsidP="00A06BE3">
            <w:pPr>
              <w:spacing w:after="0"/>
              <w:jc w:val="center"/>
              <w:rPr>
                <w:noProof w:val="0"/>
                <w:lang w:val="en-GB"/>
              </w:rPr>
            </w:pPr>
            <w:r>
              <w:rPr>
                <w:noProof w:val="0"/>
                <w:lang w:val="en-GB"/>
              </w:rPr>
              <w:t>Set-up c</w:t>
            </w:r>
            <w:r w:rsidR="00A06BE3" w:rsidRPr="193BC0E9">
              <w:rPr>
                <w:noProof w:val="0"/>
                <w:lang w:val="en-GB"/>
              </w:rPr>
              <w:t>harge</w:t>
            </w:r>
            <w:r w:rsidR="00A06BE3">
              <w:rPr>
                <w:noProof w:val="0"/>
                <w:lang w:val="en-GB"/>
              </w:rPr>
              <w:t xml:space="preserve"> </w:t>
            </w:r>
          </w:p>
          <w:p w14:paraId="614E29CB" w14:textId="3F8AA7E2" w:rsidR="00A06BE3" w:rsidRPr="00E63D75" w:rsidRDefault="00A06BE3" w:rsidP="00A06BE3">
            <w:pPr>
              <w:jc w:val="center"/>
              <w:rPr>
                <w:rFonts w:ascii="Arial" w:eastAsia="Arial" w:hAnsi="Arial" w:cs="Arial"/>
                <w:noProof w:val="0"/>
                <w:lang w:val="en-GB"/>
              </w:rPr>
            </w:pPr>
            <w:r>
              <w:rPr>
                <w:i/>
                <w:iCs/>
                <w:noProof w:val="0"/>
                <w:lang w:val="en-GB" w:eastAsia="nl-BE"/>
              </w:rPr>
              <w:t>(</w:t>
            </w:r>
            <w:r w:rsidRPr="193BC0E9">
              <w:rPr>
                <w:i/>
                <w:iCs/>
                <w:noProof w:val="0"/>
                <w:lang w:val="en-GB" w:eastAsia="nl-BE"/>
              </w:rPr>
              <w:t>in eurocent)</w:t>
            </w:r>
          </w:p>
        </w:tc>
        <w:tc>
          <w:tcPr>
            <w:tcW w:w="3081" w:type="dxa"/>
            <w:gridSpan w:val="2"/>
          </w:tcPr>
          <w:p w14:paraId="307F0691" w14:textId="77777777" w:rsidR="00A06BE3" w:rsidRDefault="00A06BE3" w:rsidP="00A06BE3">
            <w:pPr>
              <w:spacing w:after="0"/>
              <w:jc w:val="center"/>
              <w:cnfStyle w:val="000000100000" w:firstRow="0" w:lastRow="0" w:firstColumn="0" w:lastColumn="0" w:oddVBand="0" w:evenVBand="0" w:oddHBand="1" w:evenHBand="0" w:firstRowFirstColumn="0" w:firstRowLastColumn="0" w:lastRowFirstColumn="0" w:lastRowLastColumn="0"/>
              <w:rPr>
                <w:noProof w:val="0"/>
                <w:lang w:val="en-GB"/>
              </w:rPr>
            </w:pPr>
            <w:r w:rsidRPr="193BC0E9">
              <w:rPr>
                <w:noProof w:val="0"/>
                <w:lang w:val="en-GB"/>
              </w:rPr>
              <w:t xml:space="preserve">Duration charge </w:t>
            </w:r>
          </w:p>
          <w:p w14:paraId="0EA62C50" w14:textId="67BBE4BE" w:rsidR="00A06BE3" w:rsidRPr="00E63D75" w:rsidRDefault="00A06BE3" w:rsidP="00A06BE3">
            <w:pPr>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noProof w:val="0"/>
                <w:lang w:val="en-GB"/>
              </w:rPr>
            </w:pPr>
            <w:r>
              <w:rPr>
                <w:i/>
                <w:iCs/>
                <w:noProof w:val="0"/>
                <w:lang w:val="en-GB" w:eastAsia="nl-BE"/>
              </w:rPr>
              <w:t>(in eurocent/</w:t>
            </w:r>
            <w:r w:rsidRPr="193BC0E9">
              <w:rPr>
                <w:noProof w:val="0"/>
                <w:lang w:val="en-GB"/>
              </w:rPr>
              <w:t>min)</w:t>
            </w:r>
          </w:p>
        </w:tc>
      </w:tr>
      <w:tr w:rsidR="00A06BE3" w:rsidRPr="00E63D75" w14:paraId="641E7EF1" w14:textId="77777777" w:rsidTr="00476077">
        <w:tc>
          <w:tcPr>
            <w:cnfStyle w:val="000010000000" w:firstRow="0" w:lastRow="0" w:firstColumn="0" w:lastColumn="0" w:oddVBand="1" w:evenVBand="0" w:oddHBand="0" w:evenHBand="0" w:firstRowFirstColumn="0" w:firstRowLastColumn="0" w:lastRowFirstColumn="0" w:lastRowLastColumn="0"/>
            <w:tcW w:w="1540" w:type="dxa"/>
            <w:tcBorders>
              <w:top w:val="none" w:sz="0" w:space="0" w:color="auto"/>
              <w:left w:val="none" w:sz="0" w:space="0" w:color="auto"/>
              <w:bottom w:val="none" w:sz="0" w:space="0" w:color="auto"/>
              <w:right w:val="none" w:sz="0" w:space="0" w:color="auto"/>
            </w:tcBorders>
            <w:shd w:val="clear" w:color="auto" w:fill="EBDEF0" w:themeFill="accent2" w:themeFillTint="33"/>
          </w:tcPr>
          <w:p w14:paraId="5E2E7531" w14:textId="77777777" w:rsidR="00A06BE3" w:rsidRPr="00E63D75" w:rsidRDefault="00A06BE3" w:rsidP="193BC0E9">
            <w:pPr>
              <w:jc w:val="center"/>
              <w:rPr>
                <w:rFonts w:ascii="Arial" w:eastAsia="Arial" w:hAnsi="Arial" w:cs="Arial"/>
                <w:noProof w:val="0"/>
                <w:lang w:val="en-GB"/>
              </w:rPr>
            </w:pPr>
            <w:r w:rsidRPr="193BC0E9">
              <w:rPr>
                <w:noProof w:val="0"/>
                <w:lang w:val="en-GB"/>
              </w:rPr>
              <w:t>Peak</w:t>
            </w:r>
          </w:p>
        </w:tc>
        <w:tc>
          <w:tcPr>
            <w:tcW w:w="1541" w:type="dxa"/>
            <w:shd w:val="clear" w:color="auto" w:fill="EBDEF0" w:themeFill="accent2" w:themeFillTint="33"/>
          </w:tcPr>
          <w:p w14:paraId="3752C6A6" w14:textId="77777777" w:rsidR="00A06BE3" w:rsidRPr="00E63D75" w:rsidRDefault="00A06BE3" w:rsidP="193BC0E9">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noProof w:val="0"/>
                <w:lang w:val="en-GB"/>
              </w:rPr>
            </w:pPr>
            <w:r w:rsidRPr="193BC0E9">
              <w:rPr>
                <w:noProof w:val="0"/>
                <w:lang w:val="en-GB"/>
              </w:rPr>
              <w:t>Off Peak</w:t>
            </w:r>
          </w:p>
        </w:tc>
        <w:tc>
          <w:tcPr>
            <w:cnfStyle w:val="000010000000" w:firstRow="0" w:lastRow="0" w:firstColumn="0" w:lastColumn="0" w:oddVBand="1" w:evenVBand="0" w:oddHBand="0" w:evenHBand="0" w:firstRowFirstColumn="0" w:firstRowLastColumn="0" w:lastRowFirstColumn="0" w:lastRowLastColumn="0"/>
            <w:tcW w:w="1540" w:type="dxa"/>
            <w:tcBorders>
              <w:top w:val="none" w:sz="0" w:space="0" w:color="auto"/>
              <w:left w:val="none" w:sz="0" w:space="0" w:color="auto"/>
              <w:bottom w:val="none" w:sz="0" w:space="0" w:color="auto"/>
              <w:right w:val="none" w:sz="0" w:space="0" w:color="auto"/>
            </w:tcBorders>
            <w:shd w:val="clear" w:color="auto" w:fill="EBDEF0" w:themeFill="accent2" w:themeFillTint="33"/>
          </w:tcPr>
          <w:p w14:paraId="7D9B8CB7" w14:textId="77777777" w:rsidR="00A06BE3" w:rsidRPr="00E63D75" w:rsidRDefault="00A06BE3" w:rsidP="193BC0E9">
            <w:pPr>
              <w:jc w:val="center"/>
              <w:rPr>
                <w:rFonts w:ascii="Arial" w:eastAsia="Arial" w:hAnsi="Arial" w:cs="Arial"/>
                <w:noProof w:val="0"/>
                <w:lang w:val="en-GB"/>
              </w:rPr>
            </w:pPr>
            <w:r w:rsidRPr="193BC0E9">
              <w:rPr>
                <w:noProof w:val="0"/>
                <w:lang w:val="en-GB"/>
              </w:rPr>
              <w:t>Peak</w:t>
            </w:r>
          </w:p>
        </w:tc>
        <w:tc>
          <w:tcPr>
            <w:tcW w:w="1541" w:type="dxa"/>
            <w:shd w:val="clear" w:color="auto" w:fill="EBDEF0" w:themeFill="accent2" w:themeFillTint="33"/>
          </w:tcPr>
          <w:p w14:paraId="53725472" w14:textId="77777777" w:rsidR="00A06BE3" w:rsidRPr="00E63D75" w:rsidRDefault="00A06BE3" w:rsidP="193BC0E9">
            <w:pPr>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noProof w:val="0"/>
                <w:lang w:val="en-GB"/>
              </w:rPr>
            </w:pPr>
            <w:r w:rsidRPr="193BC0E9">
              <w:rPr>
                <w:noProof w:val="0"/>
                <w:lang w:val="en-GB"/>
              </w:rPr>
              <w:t>Off Peak</w:t>
            </w:r>
          </w:p>
        </w:tc>
      </w:tr>
      <w:tr w:rsidR="00A06BE3" w:rsidRPr="00E63D75" w14:paraId="45F07AF6" w14:textId="77777777" w:rsidTr="004760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540" w:type="dxa"/>
            <w:tcBorders>
              <w:top w:val="none" w:sz="0" w:space="0" w:color="auto"/>
              <w:left w:val="none" w:sz="0" w:space="0" w:color="auto"/>
              <w:bottom w:val="none" w:sz="0" w:space="0" w:color="auto"/>
              <w:right w:val="none" w:sz="0" w:space="0" w:color="auto"/>
            </w:tcBorders>
            <w:shd w:val="clear" w:color="auto" w:fill="EBDEF0" w:themeFill="accent2" w:themeFillTint="33"/>
          </w:tcPr>
          <w:p w14:paraId="623B8EDA" w14:textId="2D6E8D3E" w:rsidR="00A06BE3" w:rsidRPr="00E63D75" w:rsidRDefault="00A06BE3" w:rsidP="038EC500">
            <w:pPr>
              <w:jc w:val="center"/>
              <w:rPr>
                <w:rFonts w:ascii="Arial" w:eastAsia="Arial" w:hAnsi="Arial" w:cs="Arial"/>
                <w:noProof w:val="0"/>
                <w:lang w:val="en-GB"/>
              </w:rPr>
            </w:pPr>
            <w:r w:rsidRPr="038EC500">
              <w:rPr>
                <w:noProof w:val="0"/>
                <w:lang w:val="en-GB"/>
              </w:rPr>
              <w:t>1,</w:t>
            </w:r>
            <w:r>
              <w:rPr>
                <w:noProof w:val="0"/>
                <w:lang w:val="en-GB"/>
              </w:rPr>
              <w:t>243</w:t>
            </w:r>
          </w:p>
        </w:tc>
        <w:tc>
          <w:tcPr>
            <w:tcW w:w="1541" w:type="dxa"/>
          </w:tcPr>
          <w:p w14:paraId="21E42381" w14:textId="052D56B3" w:rsidR="00A06BE3" w:rsidRPr="00E63D75" w:rsidRDefault="00A06BE3" w:rsidP="038EC500">
            <w:pPr>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noProof w:val="0"/>
                <w:lang w:val="en-GB"/>
              </w:rPr>
            </w:pPr>
            <w:r w:rsidRPr="038EC500">
              <w:rPr>
                <w:noProof w:val="0"/>
                <w:lang w:val="en-GB"/>
              </w:rPr>
              <w:t>0,</w:t>
            </w:r>
            <w:r>
              <w:rPr>
                <w:noProof w:val="0"/>
                <w:lang w:val="en-GB"/>
              </w:rPr>
              <w:t>652</w:t>
            </w:r>
          </w:p>
        </w:tc>
        <w:tc>
          <w:tcPr>
            <w:cnfStyle w:val="000010000000" w:firstRow="0" w:lastRow="0" w:firstColumn="0" w:lastColumn="0" w:oddVBand="1" w:evenVBand="0" w:oddHBand="0" w:evenHBand="0" w:firstRowFirstColumn="0" w:firstRowLastColumn="0" w:lastRowFirstColumn="0" w:lastRowLastColumn="0"/>
            <w:tcW w:w="1540" w:type="dxa"/>
            <w:tcBorders>
              <w:top w:val="none" w:sz="0" w:space="0" w:color="auto"/>
              <w:left w:val="none" w:sz="0" w:space="0" w:color="auto"/>
              <w:bottom w:val="none" w:sz="0" w:space="0" w:color="auto"/>
              <w:right w:val="none" w:sz="0" w:space="0" w:color="auto"/>
            </w:tcBorders>
            <w:shd w:val="clear" w:color="auto" w:fill="EBDEF0" w:themeFill="accent2" w:themeFillTint="33"/>
          </w:tcPr>
          <w:p w14:paraId="4832D6CB" w14:textId="3763B5F8" w:rsidR="00A06BE3" w:rsidRPr="00E63D75" w:rsidRDefault="00A06BE3" w:rsidP="038EC500">
            <w:pPr>
              <w:jc w:val="center"/>
              <w:rPr>
                <w:rFonts w:ascii="Arial" w:eastAsia="Arial" w:hAnsi="Arial" w:cs="Arial"/>
                <w:noProof w:val="0"/>
                <w:lang w:val="en-GB"/>
              </w:rPr>
            </w:pPr>
            <w:r w:rsidRPr="006B30B2">
              <w:rPr>
                <w:noProof w:val="0"/>
                <w:lang w:val="en-GB"/>
              </w:rPr>
              <w:t>0,116</w:t>
            </w:r>
          </w:p>
        </w:tc>
        <w:tc>
          <w:tcPr>
            <w:tcW w:w="1541" w:type="dxa"/>
          </w:tcPr>
          <w:p w14:paraId="6166F5CC" w14:textId="0748B3A1" w:rsidR="00A06BE3" w:rsidRPr="00E63D75" w:rsidRDefault="00A06BE3" w:rsidP="038EC500">
            <w:pPr>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noProof w:val="0"/>
                <w:lang w:val="en-GB"/>
              </w:rPr>
            </w:pPr>
            <w:r w:rsidRPr="006B30B2">
              <w:rPr>
                <w:noProof w:val="0"/>
                <w:lang w:val="en-GB"/>
              </w:rPr>
              <w:t>0,116</w:t>
            </w:r>
          </w:p>
        </w:tc>
      </w:tr>
    </w:tbl>
    <w:p w14:paraId="45F31650" w14:textId="06DB5EBF" w:rsidR="00203014" w:rsidRDefault="00203014" w:rsidP="00203014">
      <w:pPr>
        <w:pStyle w:val="Conditionssubtitle"/>
        <w:rPr>
          <w:lang w:eastAsia="nl-BE"/>
        </w:rPr>
      </w:pPr>
    </w:p>
    <w:p w14:paraId="3987FD3A" w14:textId="77777777" w:rsidR="00203014" w:rsidRDefault="00203014" w:rsidP="00203014">
      <w:pPr>
        <w:rPr>
          <w:rFonts w:ascii="Calibri" w:hAnsi="Calibri"/>
          <w:noProof w:val="0"/>
          <w:szCs w:val="22"/>
          <w:lang w:val="en-GB"/>
        </w:rPr>
      </w:pPr>
      <w:r>
        <w:rPr>
          <w:lang w:val="en-GB"/>
        </w:rPr>
        <w:t>In case of an appeal against the decision of the BIPT dated 20/11/2018 and in case the Court of Appeal would suspend, modify or annul BIPT’s decision(s), or in case of withdrawal of BIPT decision(s), or if the rates were to evolve on the basis of other regulatory actions, Proximus reserves all its rights to apply again the FTRs charged before</w:t>
      </w:r>
      <w:r>
        <w:rPr>
          <w:rFonts w:ascii="Cambria" w:hAnsi="Cambria" w:cs="Cambria"/>
          <w:lang w:val="en-GB"/>
        </w:rPr>
        <w:t> </w:t>
      </w:r>
      <w:r>
        <w:rPr>
          <w:lang w:val="en-GB"/>
        </w:rPr>
        <w:t xml:space="preserve"> 1/1/2019 and reserves its rights to retroactively claim the difference between the FTRs applied as from 1/1/2019 as foreseen by the BIPT decision of 20/11/2018 and the FTRs applicable before 1/1/2019 or any other rates that would be imposed following the regulatory action.</w:t>
      </w:r>
    </w:p>
    <w:p w14:paraId="08C9C42A" w14:textId="77777777" w:rsidR="00C523C5" w:rsidRPr="00E63D75" w:rsidRDefault="193BC0E9" w:rsidP="193BC0E9">
      <w:pPr>
        <w:pStyle w:val="Heading2"/>
        <w:rPr>
          <w:del w:id="137" w:author="Changed" w:date="2020-01-27T15:15:00Z"/>
          <w:noProof w:val="0"/>
          <w:lang w:val="en-GB"/>
        </w:rPr>
      </w:pPr>
      <w:bookmarkStart w:id="138" w:name="_Toc536777623"/>
      <w:bookmarkStart w:id="139" w:name="_Toc536795399"/>
      <w:del w:id="140" w:author="Changed" w:date="2020-01-27T15:15:00Z">
        <w:r w:rsidRPr="193BC0E9">
          <w:rPr>
            <w:noProof w:val="0"/>
            <w:lang w:val="en-GB"/>
          </w:rPr>
          <w:delText>Calls to Proximus Mobile Numbers</w:delText>
        </w:r>
        <w:bookmarkEnd w:id="138"/>
        <w:bookmarkEnd w:id="139"/>
      </w:del>
    </w:p>
    <w:p w14:paraId="3F773462" w14:textId="77777777" w:rsidR="009D6B92" w:rsidRPr="00E63D75" w:rsidRDefault="193BC0E9" w:rsidP="193BC0E9">
      <w:pPr>
        <w:rPr>
          <w:del w:id="141" w:author="Changed" w:date="2020-01-27T15:15:00Z"/>
          <w:noProof w:val="0"/>
          <w:lang w:val="en-GB" w:eastAsia="nl-BE"/>
        </w:rPr>
      </w:pPr>
      <w:del w:id="142" w:author="Changed" w:date="2020-01-27T15:15:00Z">
        <w:r w:rsidRPr="193BC0E9">
          <w:rPr>
            <w:noProof w:val="0"/>
            <w:lang w:val="en-GB" w:eastAsia="nl-BE"/>
          </w:rPr>
          <w:delText xml:space="preserve">The rate applicable to the delivery of calls originated from Belgium or EU countries (see section 2.1.) to the network of Proximus will be as follows: </w:delText>
        </w:r>
        <w:r w:rsidRPr="193BC0E9">
          <w:rPr>
            <w:b/>
            <w:bCs/>
            <w:noProof w:val="0"/>
            <w:lang w:val="en-GB" w:eastAsia="nl-BE"/>
          </w:rPr>
          <w:delText xml:space="preserve"> </w:delText>
        </w:r>
        <w:r w:rsidRPr="00A240EC">
          <w:rPr>
            <w:b/>
            <w:bCs/>
            <w:noProof w:val="0"/>
            <w:lang w:val="en-GB" w:eastAsia="nl-BE"/>
          </w:rPr>
          <w:delText>0,99</w:delText>
        </w:r>
        <w:r w:rsidRPr="193BC0E9">
          <w:rPr>
            <w:noProof w:val="0"/>
            <w:lang w:val="en-GB" w:eastAsia="nl-BE"/>
          </w:rPr>
          <w:delText xml:space="preserve"> </w:delText>
        </w:r>
        <w:r w:rsidR="00B41CCB" w:rsidRPr="193BC0E9">
          <w:rPr>
            <w:noProof w:val="0"/>
            <w:lang w:val="en-GB" w:eastAsia="nl-BE"/>
          </w:rPr>
          <w:delText>eurocents</w:delText>
        </w:r>
        <w:r w:rsidRPr="193BC0E9">
          <w:rPr>
            <w:noProof w:val="0"/>
            <w:lang w:val="en-GB" w:eastAsia="nl-BE"/>
          </w:rPr>
          <w:delText xml:space="preserve"> per minute. This price is only applicable in case the Operator provides the right Codec (AMR). In case transcoding is required by Proximus, additional charges will be invoiced. Calls to Proximus Mobile numbers remain accessible as transit service where such transcoding will also be included.</w:delText>
        </w:r>
      </w:del>
    </w:p>
    <w:p w14:paraId="5B21651F" w14:textId="77777777" w:rsidR="009D6B92" w:rsidRPr="00E63D75" w:rsidRDefault="193BC0E9" w:rsidP="193BC0E9">
      <w:pPr>
        <w:rPr>
          <w:del w:id="143" w:author="Changed" w:date="2020-01-27T15:15:00Z"/>
          <w:noProof w:val="0"/>
          <w:lang w:val="en-GB" w:eastAsia="nl-BE"/>
        </w:rPr>
      </w:pPr>
      <w:del w:id="144" w:author="Changed" w:date="2020-01-27T15:15:00Z">
        <w:r w:rsidRPr="193BC0E9">
          <w:rPr>
            <w:noProof w:val="0"/>
            <w:lang w:val="en-GB" w:eastAsia="nl-BE"/>
          </w:rPr>
          <w:delText>There is no set-up charge and the above price is applicable during all charging periods (peak/off-peak).</w:delText>
        </w:r>
      </w:del>
    </w:p>
    <w:p w14:paraId="2B314814" w14:textId="77777777" w:rsidR="009D6B92" w:rsidRPr="00E63D75" w:rsidRDefault="193BC0E9" w:rsidP="193BC0E9">
      <w:pPr>
        <w:rPr>
          <w:del w:id="145" w:author="Changed" w:date="2020-01-27T15:15:00Z"/>
          <w:noProof w:val="0"/>
          <w:lang w:val="en-GB" w:eastAsia="nl-BE"/>
        </w:rPr>
      </w:pPr>
      <w:del w:id="146" w:author="Changed" w:date="2020-01-27T15:15:00Z">
        <w:r w:rsidRPr="193BC0E9">
          <w:rPr>
            <w:noProof w:val="0"/>
            <w:lang w:val="en-GB" w:eastAsia="nl-BE"/>
          </w:rPr>
          <w:delText>The origin of a call is determined based on the country code of the calling party (the so-called A number).</w:delText>
        </w:r>
      </w:del>
    </w:p>
    <w:p w14:paraId="433F7E31" w14:textId="1CA6FDBC" w:rsidR="00D52B1F" w:rsidRDefault="193BC0E9" w:rsidP="00203014">
      <w:pPr>
        <w:rPr>
          <w:rFonts w:ascii="Proximus" w:eastAsia="Times" w:hAnsi="Proximus"/>
          <w:b/>
          <w:noProof w:val="0"/>
          <w:color w:val="5C2D91" w:themeColor="text2"/>
          <w:kern w:val="32"/>
          <w:sz w:val="38"/>
          <w:lang w:val="en-GB" w:eastAsia="nl-BE"/>
        </w:rPr>
      </w:pPr>
      <w:del w:id="147" w:author="Changed" w:date="2020-01-27T15:15:00Z">
        <w:r w:rsidRPr="193BC0E9">
          <w:rPr>
            <w:noProof w:val="0"/>
            <w:lang w:val="en-GB" w:eastAsia="nl-BE"/>
          </w:rPr>
          <w:delText>Therefore, a call is considered as from EU origin if the country code of the calling party falls in the list provided above.</w:delText>
        </w:r>
      </w:del>
      <w:bookmarkEnd w:id="136"/>
      <w:r w:rsidR="00D52B1F">
        <w:rPr>
          <w:noProof w:val="0"/>
          <w:lang w:val="en-GB"/>
        </w:rPr>
        <w:br w:type="page"/>
      </w:r>
    </w:p>
    <w:p w14:paraId="3731B0B2" w14:textId="6EBC2760" w:rsidR="000756D7" w:rsidRPr="00E63D75" w:rsidRDefault="193BC0E9" w:rsidP="193BC0E9">
      <w:pPr>
        <w:pStyle w:val="Heading1"/>
        <w:rPr>
          <w:noProof w:val="0"/>
          <w:lang w:val="en-GB"/>
        </w:rPr>
      </w:pPr>
      <w:bookmarkStart w:id="148" w:name="_Toc536777624"/>
      <w:bookmarkStart w:id="149" w:name="_Toc31029519"/>
      <w:bookmarkStart w:id="150" w:name="_Toc536795400"/>
      <w:r w:rsidRPr="193BC0E9">
        <w:rPr>
          <w:noProof w:val="0"/>
          <w:lang w:val="en-GB"/>
        </w:rPr>
        <w:lastRenderedPageBreak/>
        <w:t>VoIP Interconnect Transport</w:t>
      </w:r>
      <w:bookmarkEnd w:id="148"/>
      <w:bookmarkEnd w:id="149"/>
      <w:bookmarkEnd w:id="150"/>
    </w:p>
    <w:p w14:paraId="32C7FF59" w14:textId="6953E0CF" w:rsidR="000756D7" w:rsidRPr="00E63D75" w:rsidRDefault="193BC0E9" w:rsidP="193BC0E9">
      <w:pPr>
        <w:rPr>
          <w:noProof w:val="0"/>
          <w:lang w:val="en-GB" w:eastAsia="nl-BE"/>
        </w:rPr>
      </w:pPr>
      <w:r w:rsidRPr="193BC0E9">
        <w:rPr>
          <w:noProof w:val="0"/>
          <w:lang w:val="en-GB" w:eastAsia="nl-BE"/>
        </w:rPr>
        <w:t>The rental fees mentioned below will be invoiced at the 1st day of the month to which they are related (payment however is due at the latest 30 calendar days after the end of the month to which they are related).</w:t>
      </w:r>
    </w:p>
    <w:p w14:paraId="1CE20A86" w14:textId="77777777" w:rsidR="000756D7" w:rsidRPr="00E63D75" w:rsidRDefault="193BC0E9" w:rsidP="193BC0E9">
      <w:pPr>
        <w:pStyle w:val="Heading2"/>
        <w:rPr>
          <w:noProof w:val="0"/>
          <w:lang w:val="en-GB"/>
        </w:rPr>
      </w:pPr>
      <w:bookmarkStart w:id="151" w:name="_Toc422494946"/>
      <w:bookmarkStart w:id="152" w:name="_Toc536777625"/>
      <w:bookmarkStart w:id="153" w:name="_Toc31029520"/>
      <w:bookmarkStart w:id="154" w:name="_Toc536795401"/>
      <w:r w:rsidRPr="193BC0E9">
        <w:rPr>
          <w:noProof w:val="0"/>
          <w:lang w:val="en-GB"/>
        </w:rPr>
        <w:t>Customer-sited Interconnect Link (CSIL)</w:t>
      </w:r>
      <w:bookmarkEnd w:id="151"/>
      <w:bookmarkEnd w:id="152"/>
      <w:bookmarkEnd w:id="153"/>
      <w:bookmarkEnd w:id="154"/>
    </w:p>
    <w:p w14:paraId="26BA6510" w14:textId="6251F6C4" w:rsidR="000756D7" w:rsidRPr="00E63D75" w:rsidRDefault="00D912EB" w:rsidP="193BC0E9">
      <w:pPr>
        <w:rPr>
          <w:i/>
          <w:iCs/>
          <w:noProof w:val="0"/>
          <w:lang w:val="en-GB" w:eastAsia="nl-BE"/>
        </w:rPr>
      </w:pPr>
      <w:r>
        <w:rPr>
          <w:noProof w:val="0"/>
          <w:lang w:val="en-GB" w:eastAsia="nl-BE"/>
        </w:rPr>
        <w:t>Installation fee per OIT Call Admission Control Media (CAC Media OIT)</w:t>
      </w:r>
      <w:r w:rsidR="00B41F97">
        <w:rPr>
          <w:noProof w:val="0"/>
          <w:lang w:val="en-GB" w:eastAsia="nl-BE"/>
        </w:rPr>
        <w:t xml:space="preserve">:  </w:t>
      </w:r>
      <w:r w:rsidR="000756D7" w:rsidRPr="00B41F97">
        <w:rPr>
          <w:noProof w:val="0"/>
          <w:lang w:val="en-GB" w:eastAsia="nl-BE"/>
        </w:rPr>
        <w:t>450,00 €</w:t>
      </w:r>
    </w:p>
    <w:p w14:paraId="57C3DAFF" w14:textId="01CEA1FE" w:rsidR="000756D7" w:rsidRPr="00E63D75" w:rsidRDefault="193BC0E9" w:rsidP="193BC0E9">
      <w:pPr>
        <w:tabs>
          <w:tab w:val="left" w:pos="1494"/>
        </w:tabs>
        <w:rPr>
          <w:noProof w:val="0"/>
          <w:lang w:val="en-GB" w:eastAsia="nl-BE"/>
        </w:rPr>
      </w:pPr>
      <w:r w:rsidRPr="193BC0E9">
        <w:rPr>
          <w:noProof w:val="0"/>
          <w:lang w:val="en-GB" w:eastAsia="nl-BE"/>
        </w:rPr>
        <w:t>Monthly Rental fees per OIT Call Admission Control Media (CAC Media OIT):</w:t>
      </w:r>
    </w:p>
    <w:tbl>
      <w:tblPr>
        <w:tblStyle w:val="Table3Deffects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409"/>
      </w:tblGrid>
      <w:tr w:rsidR="000756D7" w:rsidRPr="00E63D75" w14:paraId="1581DC44" w14:textId="77777777" w:rsidTr="00983E4E">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89" w:type="dxa"/>
            <w:tcBorders>
              <w:right w:val="none" w:sz="0" w:space="0" w:color="auto"/>
            </w:tcBorders>
          </w:tcPr>
          <w:p w14:paraId="0FB54DB8" w14:textId="77777777" w:rsidR="000756D7" w:rsidRPr="00E94713" w:rsidRDefault="193BC0E9" w:rsidP="193BC0E9">
            <w:pPr>
              <w:tabs>
                <w:tab w:val="left" w:pos="1494"/>
              </w:tabs>
              <w:rPr>
                <w:b w:val="0"/>
                <w:bCs w:val="0"/>
                <w:noProof w:val="0"/>
                <w:sz w:val="20"/>
                <w:szCs w:val="20"/>
                <w:lang w:val="en-GB" w:eastAsia="nl-BE"/>
              </w:rPr>
            </w:pPr>
            <w:r w:rsidRPr="193BC0E9">
              <w:rPr>
                <w:noProof w:val="0"/>
                <w:sz w:val="20"/>
                <w:szCs w:val="20"/>
                <w:lang w:val="en-GB" w:eastAsia="nl-BE"/>
              </w:rPr>
              <w:t>Product</w:t>
            </w:r>
          </w:p>
        </w:tc>
        <w:tc>
          <w:tcPr>
            <w:tcW w:w="2409" w:type="dxa"/>
          </w:tcPr>
          <w:p w14:paraId="39734098" w14:textId="77777777" w:rsidR="000756D7" w:rsidRPr="00E94713" w:rsidRDefault="193BC0E9" w:rsidP="00951988">
            <w:pPr>
              <w:tabs>
                <w:tab w:val="left" w:pos="1494"/>
              </w:tabs>
              <w:jc w:val="center"/>
              <w:cnfStyle w:val="100000000000" w:firstRow="1" w:lastRow="0" w:firstColumn="0" w:lastColumn="0" w:oddVBand="0" w:evenVBand="0" w:oddHBand="0" w:evenHBand="0" w:firstRowFirstColumn="0" w:firstRowLastColumn="0" w:lastRowFirstColumn="0" w:lastRowLastColumn="0"/>
              <w:rPr>
                <w:b w:val="0"/>
                <w:bCs w:val="0"/>
                <w:noProof w:val="0"/>
                <w:sz w:val="20"/>
                <w:szCs w:val="20"/>
                <w:lang w:val="en-GB" w:eastAsia="nl-BE"/>
              </w:rPr>
            </w:pPr>
            <w:r w:rsidRPr="193BC0E9">
              <w:rPr>
                <w:noProof w:val="0"/>
                <w:sz w:val="20"/>
                <w:szCs w:val="20"/>
                <w:lang w:val="en-GB" w:eastAsia="nl-BE"/>
              </w:rPr>
              <w:t>Monthly Recurring Cost</w:t>
            </w:r>
          </w:p>
        </w:tc>
      </w:tr>
      <w:tr w:rsidR="00E94713" w:rsidRPr="00787FB3" w14:paraId="67537EB2" w14:textId="77777777" w:rsidTr="00983E4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89" w:type="dxa"/>
            <w:tcBorders>
              <w:top w:val="none" w:sz="0" w:space="0" w:color="auto"/>
              <w:bottom w:val="none" w:sz="0" w:space="0" w:color="auto"/>
              <w:right w:val="none" w:sz="0" w:space="0" w:color="auto"/>
            </w:tcBorders>
            <w:noWrap/>
            <w:hideMark/>
          </w:tcPr>
          <w:p w14:paraId="605CD0BA" w14:textId="4D60E04D" w:rsidR="00D912EB" w:rsidRPr="00D912EB" w:rsidRDefault="193BC0E9" w:rsidP="193BC0E9">
            <w:pPr>
              <w:spacing w:after="0" w:line="240" w:lineRule="auto"/>
              <w:rPr>
                <w:noProof w:val="0"/>
                <w:color w:val="000000" w:themeColor="text1"/>
                <w:sz w:val="20"/>
                <w:szCs w:val="20"/>
              </w:rPr>
            </w:pPr>
            <w:r w:rsidRPr="193BC0E9">
              <w:rPr>
                <w:noProof w:val="0"/>
                <w:color w:val="000000" w:themeColor="text1"/>
                <w:sz w:val="20"/>
                <w:szCs w:val="20"/>
              </w:rPr>
              <w:t>10M CAC Media OIT</w:t>
            </w:r>
            <w:r w:rsidR="00A240EC">
              <w:rPr>
                <w:noProof w:val="0"/>
                <w:color w:val="000000" w:themeColor="text1"/>
                <w:sz w:val="20"/>
                <w:szCs w:val="20"/>
              </w:rPr>
              <w:t xml:space="preserve"> </w:t>
            </w:r>
            <w:del w:id="155" w:author="Changed" w:date="2020-01-27T15:15:00Z">
              <w:r w:rsidR="00A240EC">
                <w:rPr>
                  <w:noProof w:val="0"/>
                  <w:color w:val="000000" w:themeColor="text1"/>
                  <w:sz w:val="20"/>
                  <w:szCs w:val="20"/>
                </w:rPr>
                <w:delText>(*)</w:delText>
              </w:r>
            </w:del>
          </w:p>
        </w:tc>
        <w:tc>
          <w:tcPr>
            <w:tcW w:w="2409" w:type="dxa"/>
            <w:tcBorders>
              <w:top w:val="none" w:sz="0" w:space="0" w:color="auto"/>
              <w:bottom w:val="none" w:sz="0" w:space="0" w:color="auto"/>
            </w:tcBorders>
            <w:noWrap/>
            <w:hideMark/>
          </w:tcPr>
          <w:p w14:paraId="63C0679B" w14:textId="7662D1D8" w:rsidR="00D912EB" w:rsidRPr="00D912EB" w:rsidRDefault="193BC0E9" w:rsidP="00951988">
            <w:pPr>
              <w:spacing w:after="0" w:line="240" w:lineRule="auto"/>
              <w:jc w:val="center"/>
              <w:cnfStyle w:val="000000100000" w:firstRow="0" w:lastRow="0" w:firstColumn="0" w:lastColumn="0" w:oddVBand="0" w:evenVBand="0" w:oddHBand="1" w:evenHBand="0" w:firstRowFirstColumn="0" w:firstRowLastColumn="0" w:lastRowFirstColumn="0" w:lastRowLastColumn="0"/>
              <w:rPr>
                <w:noProof w:val="0"/>
                <w:color w:val="000000" w:themeColor="text1"/>
                <w:sz w:val="20"/>
                <w:szCs w:val="20"/>
              </w:rPr>
            </w:pPr>
            <w:r w:rsidRPr="193BC0E9">
              <w:rPr>
                <w:noProof w:val="0"/>
                <w:color w:val="000000" w:themeColor="text1"/>
                <w:sz w:val="20"/>
                <w:szCs w:val="20"/>
              </w:rPr>
              <w:t>472,65 €</w:t>
            </w:r>
          </w:p>
        </w:tc>
      </w:tr>
      <w:tr w:rsidR="00E94713" w:rsidRPr="00D912EB" w14:paraId="16AC8621" w14:textId="77777777" w:rsidTr="00983E4E">
        <w:trPr>
          <w:trHeight w:val="20"/>
        </w:trPr>
        <w:tc>
          <w:tcPr>
            <w:cnfStyle w:val="001000000000" w:firstRow="0" w:lastRow="0" w:firstColumn="1" w:lastColumn="0" w:oddVBand="0" w:evenVBand="0" w:oddHBand="0" w:evenHBand="0" w:firstRowFirstColumn="0" w:firstRowLastColumn="0" w:lastRowFirstColumn="0" w:lastRowLastColumn="0"/>
            <w:tcW w:w="2689" w:type="dxa"/>
            <w:tcBorders>
              <w:right w:val="none" w:sz="0" w:space="0" w:color="auto"/>
            </w:tcBorders>
            <w:noWrap/>
            <w:hideMark/>
          </w:tcPr>
          <w:p w14:paraId="09306742" w14:textId="77777777" w:rsidR="00D912EB" w:rsidRPr="00D912EB" w:rsidRDefault="193BC0E9" w:rsidP="193BC0E9">
            <w:pPr>
              <w:spacing w:after="0" w:line="240" w:lineRule="auto"/>
              <w:rPr>
                <w:noProof w:val="0"/>
                <w:color w:val="000000" w:themeColor="text1"/>
                <w:sz w:val="20"/>
                <w:szCs w:val="20"/>
              </w:rPr>
            </w:pPr>
            <w:r w:rsidRPr="193BC0E9">
              <w:rPr>
                <w:noProof w:val="0"/>
                <w:color w:val="000000" w:themeColor="text1"/>
                <w:sz w:val="20"/>
                <w:szCs w:val="20"/>
              </w:rPr>
              <w:t>20M CAC Media OIT</w:t>
            </w:r>
          </w:p>
        </w:tc>
        <w:tc>
          <w:tcPr>
            <w:tcW w:w="2409" w:type="dxa"/>
            <w:noWrap/>
            <w:hideMark/>
          </w:tcPr>
          <w:p w14:paraId="20F5F45E" w14:textId="0E0890C5" w:rsidR="00D912EB" w:rsidRPr="00D912EB" w:rsidRDefault="193BC0E9" w:rsidP="00951988">
            <w:pPr>
              <w:spacing w:after="0" w:line="240" w:lineRule="auto"/>
              <w:jc w:val="center"/>
              <w:cnfStyle w:val="000000000000" w:firstRow="0" w:lastRow="0" w:firstColumn="0" w:lastColumn="0" w:oddVBand="0" w:evenVBand="0" w:oddHBand="0" w:evenHBand="0" w:firstRowFirstColumn="0" w:firstRowLastColumn="0" w:lastRowFirstColumn="0" w:lastRowLastColumn="0"/>
              <w:rPr>
                <w:noProof w:val="0"/>
                <w:color w:val="000000" w:themeColor="text1"/>
                <w:sz w:val="20"/>
                <w:szCs w:val="20"/>
              </w:rPr>
            </w:pPr>
            <w:r w:rsidRPr="193BC0E9">
              <w:rPr>
                <w:noProof w:val="0"/>
                <w:color w:val="000000" w:themeColor="text1"/>
                <w:sz w:val="20"/>
                <w:szCs w:val="20"/>
              </w:rPr>
              <w:t>493,70 €</w:t>
            </w:r>
          </w:p>
        </w:tc>
      </w:tr>
      <w:tr w:rsidR="00E94713" w:rsidRPr="00D912EB" w14:paraId="0E8AD208" w14:textId="77777777" w:rsidTr="00983E4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89" w:type="dxa"/>
            <w:tcBorders>
              <w:top w:val="none" w:sz="0" w:space="0" w:color="auto"/>
              <w:bottom w:val="none" w:sz="0" w:space="0" w:color="auto"/>
              <w:right w:val="none" w:sz="0" w:space="0" w:color="auto"/>
            </w:tcBorders>
            <w:noWrap/>
            <w:hideMark/>
          </w:tcPr>
          <w:p w14:paraId="73A25A81" w14:textId="77777777" w:rsidR="00D912EB" w:rsidRPr="00D912EB" w:rsidRDefault="193BC0E9" w:rsidP="193BC0E9">
            <w:pPr>
              <w:spacing w:after="0" w:line="240" w:lineRule="auto"/>
              <w:rPr>
                <w:noProof w:val="0"/>
                <w:color w:val="000000" w:themeColor="text1"/>
                <w:sz w:val="20"/>
                <w:szCs w:val="20"/>
              </w:rPr>
            </w:pPr>
            <w:r w:rsidRPr="193BC0E9">
              <w:rPr>
                <w:noProof w:val="0"/>
                <w:color w:val="000000" w:themeColor="text1"/>
                <w:sz w:val="20"/>
                <w:szCs w:val="20"/>
              </w:rPr>
              <w:t>30M CAC Media OIT</w:t>
            </w:r>
          </w:p>
        </w:tc>
        <w:tc>
          <w:tcPr>
            <w:tcW w:w="2409" w:type="dxa"/>
            <w:tcBorders>
              <w:top w:val="none" w:sz="0" w:space="0" w:color="auto"/>
              <w:bottom w:val="none" w:sz="0" w:space="0" w:color="auto"/>
            </w:tcBorders>
            <w:noWrap/>
            <w:hideMark/>
          </w:tcPr>
          <w:p w14:paraId="367701BF" w14:textId="03BC29FE" w:rsidR="00D912EB" w:rsidRPr="00D912EB" w:rsidRDefault="193BC0E9" w:rsidP="00951988">
            <w:pPr>
              <w:spacing w:after="0" w:line="240" w:lineRule="auto"/>
              <w:jc w:val="center"/>
              <w:cnfStyle w:val="000000100000" w:firstRow="0" w:lastRow="0" w:firstColumn="0" w:lastColumn="0" w:oddVBand="0" w:evenVBand="0" w:oddHBand="1" w:evenHBand="0" w:firstRowFirstColumn="0" w:firstRowLastColumn="0" w:lastRowFirstColumn="0" w:lastRowLastColumn="0"/>
              <w:rPr>
                <w:noProof w:val="0"/>
                <w:color w:val="000000" w:themeColor="text1"/>
                <w:sz w:val="20"/>
                <w:szCs w:val="20"/>
              </w:rPr>
            </w:pPr>
            <w:r w:rsidRPr="193BC0E9">
              <w:rPr>
                <w:noProof w:val="0"/>
                <w:color w:val="000000" w:themeColor="text1"/>
                <w:sz w:val="20"/>
                <w:szCs w:val="20"/>
              </w:rPr>
              <w:t>512,85 €</w:t>
            </w:r>
          </w:p>
        </w:tc>
      </w:tr>
      <w:tr w:rsidR="00E94713" w:rsidRPr="00D912EB" w14:paraId="275D2F74" w14:textId="77777777" w:rsidTr="00983E4E">
        <w:trPr>
          <w:trHeight w:val="20"/>
        </w:trPr>
        <w:tc>
          <w:tcPr>
            <w:cnfStyle w:val="001000000000" w:firstRow="0" w:lastRow="0" w:firstColumn="1" w:lastColumn="0" w:oddVBand="0" w:evenVBand="0" w:oddHBand="0" w:evenHBand="0" w:firstRowFirstColumn="0" w:firstRowLastColumn="0" w:lastRowFirstColumn="0" w:lastRowLastColumn="0"/>
            <w:tcW w:w="2689" w:type="dxa"/>
            <w:tcBorders>
              <w:right w:val="none" w:sz="0" w:space="0" w:color="auto"/>
            </w:tcBorders>
            <w:noWrap/>
            <w:hideMark/>
          </w:tcPr>
          <w:p w14:paraId="7EA847FB" w14:textId="77777777" w:rsidR="00D912EB" w:rsidRPr="00D912EB" w:rsidRDefault="193BC0E9" w:rsidP="193BC0E9">
            <w:pPr>
              <w:spacing w:after="0" w:line="240" w:lineRule="auto"/>
              <w:rPr>
                <w:noProof w:val="0"/>
                <w:color w:val="000000" w:themeColor="text1"/>
                <w:sz w:val="20"/>
                <w:szCs w:val="20"/>
              </w:rPr>
            </w:pPr>
            <w:r w:rsidRPr="193BC0E9">
              <w:rPr>
                <w:noProof w:val="0"/>
                <w:color w:val="000000" w:themeColor="text1"/>
                <w:sz w:val="20"/>
                <w:szCs w:val="20"/>
              </w:rPr>
              <w:t>40M CAC Media OIT</w:t>
            </w:r>
          </w:p>
        </w:tc>
        <w:tc>
          <w:tcPr>
            <w:tcW w:w="2409" w:type="dxa"/>
            <w:noWrap/>
            <w:hideMark/>
          </w:tcPr>
          <w:p w14:paraId="18DE688A" w14:textId="75DE1BCC" w:rsidR="00D912EB" w:rsidRPr="00D912EB" w:rsidRDefault="193BC0E9" w:rsidP="00951988">
            <w:pPr>
              <w:spacing w:after="0" w:line="240" w:lineRule="auto"/>
              <w:jc w:val="center"/>
              <w:cnfStyle w:val="000000000000" w:firstRow="0" w:lastRow="0" w:firstColumn="0" w:lastColumn="0" w:oddVBand="0" w:evenVBand="0" w:oddHBand="0" w:evenHBand="0" w:firstRowFirstColumn="0" w:firstRowLastColumn="0" w:lastRowFirstColumn="0" w:lastRowLastColumn="0"/>
              <w:rPr>
                <w:noProof w:val="0"/>
                <w:color w:val="000000" w:themeColor="text1"/>
                <w:sz w:val="20"/>
                <w:szCs w:val="20"/>
              </w:rPr>
            </w:pPr>
            <w:r w:rsidRPr="193BC0E9">
              <w:rPr>
                <w:noProof w:val="0"/>
                <w:color w:val="000000" w:themeColor="text1"/>
                <w:sz w:val="20"/>
                <w:szCs w:val="20"/>
              </w:rPr>
              <w:t>532,00 €</w:t>
            </w:r>
          </w:p>
        </w:tc>
      </w:tr>
      <w:tr w:rsidR="00E94713" w:rsidRPr="00D912EB" w14:paraId="00555B78" w14:textId="77777777" w:rsidTr="00983E4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89" w:type="dxa"/>
            <w:tcBorders>
              <w:top w:val="none" w:sz="0" w:space="0" w:color="auto"/>
              <w:bottom w:val="none" w:sz="0" w:space="0" w:color="auto"/>
              <w:right w:val="none" w:sz="0" w:space="0" w:color="auto"/>
            </w:tcBorders>
            <w:noWrap/>
            <w:hideMark/>
          </w:tcPr>
          <w:p w14:paraId="3CF24D42" w14:textId="77777777" w:rsidR="00D912EB" w:rsidRPr="00D912EB" w:rsidRDefault="193BC0E9" w:rsidP="193BC0E9">
            <w:pPr>
              <w:spacing w:after="0" w:line="240" w:lineRule="auto"/>
              <w:rPr>
                <w:noProof w:val="0"/>
                <w:color w:val="000000" w:themeColor="text1"/>
                <w:sz w:val="20"/>
                <w:szCs w:val="20"/>
              </w:rPr>
            </w:pPr>
            <w:r w:rsidRPr="193BC0E9">
              <w:rPr>
                <w:noProof w:val="0"/>
                <w:color w:val="000000" w:themeColor="text1"/>
                <w:sz w:val="20"/>
                <w:szCs w:val="20"/>
              </w:rPr>
              <w:t>50M CAC Media OIT</w:t>
            </w:r>
          </w:p>
        </w:tc>
        <w:tc>
          <w:tcPr>
            <w:tcW w:w="2409" w:type="dxa"/>
            <w:tcBorders>
              <w:top w:val="none" w:sz="0" w:space="0" w:color="auto"/>
              <w:bottom w:val="none" w:sz="0" w:space="0" w:color="auto"/>
            </w:tcBorders>
            <w:noWrap/>
            <w:hideMark/>
          </w:tcPr>
          <w:p w14:paraId="368AA7D5" w14:textId="1BCE4D1B" w:rsidR="00D912EB" w:rsidRPr="00D912EB" w:rsidRDefault="193BC0E9" w:rsidP="00951988">
            <w:pPr>
              <w:spacing w:after="0" w:line="240" w:lineRule="auto"/>
              <w:jc w:val="center"/>
              <w:cnfStyle w:val="000000100000" w:firstRow="0" w:lastRow="0" w:firstColumn="0" w:lastColumn="0" w:oddVBand="0" w:evenVBand="0" w:oddHBand="1" w:evenHBand="0" w:firstRowFirstColumn="0" w:firstRowLastColumn="0" w:lastRowFirstColumn="0" w:lastRowLastColumn="0"/>
              <w:rPr>
                <w:noProof w:val="0"/>
                <w:color w:val="000000" w:themeColor="text1"/>
                <w:sz w:val="20"/>
                <w:szCs w:val="20"/>
              </w:rPr>
            </w:pPr>
            <w:r w:rsidRPr="193BC0E9">
              <w:rPr>
                <w:noProof w:val="0"/>
                <w:color w:val="000000" w:themeColor="text1"/>
                <w:sz w:val="20"/>
                <w:szCs w:val="20"/>
              </w:rPr>
              <w:t>550,15 €</w:t>
            </w:r>
          </w:p>
        </w:tc>
      </w:tr>
      <w:tr w:rsidR="00E94713" w:rsidRPr="00D912EB" w14:paraId="241972EA" w14:textId="77777777" w:rsidTr="00983E4E">
        <w:trPr>
          <w:trHeight w:val="20"/>
        </w:trPr>
        <w:tc>
          <w:tcPr>
            <w:cnfStyle w:val="001000000000" w:firstRow="0" w:lastRow="0" w:firstColumn="1" w:lastColumn="0" w:oddVBand="0" w:evenVBand="0" w:oddHBand="0" w:evenHBand="0" w:firstRowFirstColumn="0" w:firstRowLastColumn="0" w:lastRowFirstColumn="0" w:lastRowLastColumn="0"/>
            <w:tcW w:w="2689" w:type="dxa"/>
            <w:tcBorders>
              <w:right w:val="none" w:sz="0" w:space="0" w:color="auto"/>
            </w:tcBorders>
            <w:noWrap/>
            <w:hideMark/>
          </w:tcPr>
          <w:p w14:paraId="65A2A9D6" w14:textId="77777777" w:rsidR="00D912EB" w:rsidRPr="00D912EB" w:rsidRDefault="193BC0E9" w:rsidP="193BC0E9">
            <w:pPr>
              <w:spacing w:after="0" w:line="240" w:lineRule="auto"/>
              <w:rPr>
                <w:noProof w:val="0"/>
                <w:color w:val="000000" w:themeColor="text1"/>
                <w:sz w:val="20"/>
                <w:szCs w:val="20"/>
              </w:rPr>
            </w:pPr>
            <w:r w:rsidRPr="193BC0E9">
              <w:rPr>
                <w:noProof w:val="0"/>
                <w:color w:val="000000" w:themeColor="text1"/>
                <w:sz w:val="20"/>
                <w:szCs w:val="20"/>
              </w:rPr>
              <w:t>60M CAC Media OIT</w:t>
            </w:r>
          </w:p>
        </w:tc>
        <w:tc>
          <w:tcPr>
            <w:tcW w:w="2409" w:type="dxa"/>
            <w:noWrap/>
            <w:hideMark/>
          </w:tcPr>
          <w:p w14:paraId="2C5A6D22" w14:textId="04C1EA08" w:rsidR="00D912EB" w:rsidRPr="00D912EB" w:rsidRDefault="193BC0E9" w:rsidP="00951988">
            <w:pPr>
              <w:spacing w:after="0" w:line="240" w:lineRule="auto"/>
              <w:jc w:val="center"/>
              <w:cnfStyle w:val="000000000000" w:firstRow="0" w:lastRow="0" w:firstColumn="0" w:lastColumn="0" w:oddVBand="0" w:evenVBand="0" w:oddHBand="0" w:evenHBand="0" w:firstRowFirstColumn="0" w:firstRowLastColumn="0" w:lastRowFirstColumn="0" w:lastRowLastColumn="0"/>
              <w:rPr>
                <w:noProof w:val="0"/>
                <w:color w:val="000000" w:themeColor="text1"/>
                <w:sz w:val="20"/>
                <w:szCs w:val="20"/>
              </w:rPr>
            </w:pPr>
            <w:r w:rsidRPr="193BC0E9">
              <w:rPr>
                <w:noProof w:val="0"/>
                <w:color w:val="000000" w:themeColor="text1"/>
                <w:sz w:val="20"/>
                <w:szCs w:val="20"/>
              </w:rPr>
              <w:t>569,30 €</w:t>
            </w:r>
          </w:p>
        </w:tc>
      </w:tr>
      <w:tr w:rsidR="00E94713" w:rsidRPr="00D912EB" w14:paraId="5838B9EF" w14:textId="77777777" w:rsidTr="00983E4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89" w:type="dxa"/>
            <w:tcBorders>
              <w:top w:val="none" w:sz="0" w:space="0" w:color="auto"/>
              <w:bottom w:val="none" w:sz="0" w:space="0" w:color="auto"/>
              <w:right w:val="none" w:sz="0" w:space="0" w:color="auto"/>
            </w:tcBorders>
            <w:noWrap/>
            <w:hideMark/>
          </w:tcPr>
          <w:p w14:paraId="7F5A525F" w14:textId="77777777" w:rsidR="00D912EB" w:rsidRPr="00D912EB" w:rsidRDefault="193BC0E9" w:rsidP="193BC0E9">
            <w:pPr>
              <w:spacing w:after="0" w:line="240" w:lineRule="auto"/>
              <w:rPr>
                <w:noProof w:val="0"/>
                <w:color w:val="000000" w:themeColor="text1"/>
                <w:sz w:val="20"/>
                <w:szCs w:val="20"/>
              </w:rPr>
            </w:pPr>
            <w:r w:rsidRPr="193BC0E9">
              <w:rPr>
                <w:noProof w:val="0"/>
                <w:color w:val="000000" w:themeColor="text1"/>
                <w:sz w:val="20"/>
                <w:szCs w:val="20"/>
              </w:rPr>
              <w:t>70M CAC Media OIT</w:t>
            </w:r>
          </w:p>
        </w:tc>
        <w:tc>
          <w:tcPr>
            <w:tcW w:w="2409" w:type="dxa"/>
            <w:tcBorders>
              <w:top w:val="none" w:sz="0" w:space="0" w:color="auto"/>
              <w:bottom w:val="none" w:sz="0" w:space="0" w:color="auto"/>
            </w:tcBorders>
            <w:noWrap/>
            <w:hideMark/>
          </w:tcPr>
          <w:p w14:paraId="4716FEC6" w14:textId="78C8065E" w:rsidR="00D912EB" w:rsidRPr="00D912EB" w:rsidRDefault="193BC0E9" w:rsidP="00951988">
            <w:pPr>
              <w:spacing w:after="0" w:line="240" w:lineRule="auto"/>
              <w:jc w:val="center"/>
              <w:cnfStyle w:val="000000100000" w:firstRow="0" w:lastRow="0" w:firstColumn="0" w:lastColumn="0" w:oddVBand="0" w:evenVBand="0" w:oddHBand="1" w:evenHBand="0" w:firstRowFirstColumn="0" w:firstRowLastColumn="0" w:lastRowFirstColumn="0" w:lastRowLastColumn="0"/>
              <w:rPr>
                <w:noProof w:val="0"/>
                <w:color w:val="000000" w:themeColor="text1"/>
                <w:sz w:val="20"/>
                <w:szCs w:val="20"/>
              </w:rPr>
            </w:pPr>
            <w:r w:rsidRPr="193BC0E9">
              <w:rPr>
                <w:noProof w:val="0"/>
                <w:color w:val="000000" w:themeColor="text1"/>
                <w:sz w:val="20"/>
                <w:szCs w:val="20"/>
              </w:rPr>
              <w:t>588,45 €</w:t>
            </w:r>
          </w:p>
        </w:tc>
      </w:tr>
      <w:tr w:rsidR="00E94713" w:rsidRPr="00D912EB" w14:paraId="0CE78E31" w14:textId="77777777" w:rsidTr="00983E4E">
        <w:trPr>
          <w:trHeight w:val="20"/>
        </w:trPr>
        <w:tc>
          <w:tcPr>
            <w:cnfStyle w:val="001000000000" w:firstRow="0" w:lastRow="0" w:firstColumn="1" w:lastColumn="0" w:oddVBand="0" w:evenVBand="0" w:oddHBand="0" w:evenHBand="0" w:firstRowFirstColumn="0" w:firstRowLastColumn="0" w:lastRowFirstColumn="0" w:lastRowLastColumn="0"/>
            <w:tcW w:w="2689" w:type="dxa"/>
            <w:tcBorders>
              <w:right w:val="none" w:sz="0" w:space="0" w:color="auto"/>
            </w:tcBorders>
            <w:noWrap/>
            <w:hideMark/>
          </w:tcPr>
          <w:p w14:paraId="1341F505" w14:textId="77777777" w:rsidR="00D912EB" w:rsidRPr="00D912EB" w:rsidRDefault="193BC0E9" w:rsidP="193BC0E9">
            <w:pPr>
              <w:spacing w:after="0" w:line="240" w:lineRule="auto"/>
              <w:rPr>
                <w:noProof w:val="0"/>
                <w:color w:val="000000" w:themeColor="text1"/>
                <w:sz w:val="20"/>
                <w:szCs w:val="20"/>
              </w:rPr>
            </w:pPr>
            <w:r w:rsidRPr="193BC0E9">
              <w:rPr>
                <w:noProof w:val="0"/>
                <w:color w:val="000000" w:themeColor="text1"/>
                <w:sz w:val="20"/>
                <w:szCs w:val="20"/>
              </w:rPr>
              <w:t>80M CAC Media OIT</w:t>
            </w:r>
          </w:p>
        </w:tc>
        <w:tc>
          <w:tcPr>
            <w:tcW w:w="2409" w:type="dxa"/>
            <w:noWrap/>
            <w:hideMark/>
          </w:tcPr>
          <w:p w14:paraId="64618992" w14:textId="7598D7E4" w:rsidR="00D912EB" w:rsidRPr="00D912EB" w:rsidRDefault="193BC0E9" w:rsidP="00951988">
            <w:pPr>
              <w:spacing w:after="0" w:line="240" w:lineRule="auto"/>
              <w:jc w:val="center"/>
              <w:cnfStyle w:val="000000000000" w:firstRow="0" w:lastRow="0" w:firstColumn="0" w:lastColumn="0" w:oddVBand="0" w:evenVBand="0" w:oddHBand="0" w:evenHBand="0" w:firstRowFirstColumn="0" w:firstRowLastColumn="0" w:lastRowFirstColumn="0" w:lastRowLastColumn="0"/>
              <w:rPr>
                <w:noProof w:val="0"/>
                <w:color w:val="000000" w:themeColor="text1"/>
                <w:sz w:val="20"/>
                <w:szCs w:val="20"/>
              </w:rPr>
            </w:pPr>
            <w:r w:rsidRPr="193BC0E9">
              <w:rPr>
                <w:noProof w:val="0"/>
                <w:color w:val="000000" w:themeColor="text1"/>
                <w:sz w:val="20"/>
                <w:szCs w:val="20"/>
              </w:rPr>
              <w:t>607,60 €</w:t>
            </w:r>
          </w:p>
        </w:tc>
      </w:tr>
      <w:tr w:rsidR="00E94713" w:rsidRPr="00D912EB" w14:paraId="5AFD59B9" w14:textId="77777777" w:rsidTr="00983E4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89" w:type="dxa"/>
            <w:tcBorders>
              <w:top w:val="none" w:sz="0" w:space="0" w:color="auto"/>
              <w:bottom w:val="none" w:sz="0" w:space="0" w:color="auto"/>
              <w:right w:val="none" w:sz="0" w:space="0" w:color="auto"/>
            </w:tcBorders>
            <w:noWrap/>
            <w:hideMark/>
          </w:tcPr>
          <w:p w14:paraId="2A46B3B6" w14:textId="77777777" w:rsidR="00D912EB" w:rsidRPr="00D912EB" w:rsidRDefault="193BC0E9" w:rsidP="193BC0E9">
            <w:pPr>
              <w:spacing w:after="0" w:line="240" w:lineRule="auto"/>
              <w:rPr>
                <w:noProof w:val="0"/>
                <w:color w:val="000000" w:themeColor="text1"/>
                <w:sz w:val="20"/>
                <w:szCs w:val="20"/>
              </w:rPr>
            </w:pPr>
            <w:r w:rsidRPr="193BC0E9">
              <w:rPr>
                <w:noProof w:val="0"/>
                <w:color w:val="000000" w:themeColor="text1"/>
                <w:sz w:val="20"/>
                <w:szCs w:val="20"/>
              </w:rPr>
              <w:t>90M CAC Media OIT</w:t>
            </w:r>
          </w:p>
        </w:tc>
        <w:tc>
          <w:tcPr>
            <w:tcW w:w="2409" w:type="dxa"/>
            <w:tcBorders>
              <w:top w:val="none" w:sz="0" w:space="0" w:color="auto"/>
              <w:bottom w:val="none" w:sz="0" w:space="0" w:color="auto"/>
            </w:tcBorders>
            <w:noWrap/>
            <w:hideMark/>
          </w:tcPr>
          <w:p w14:paraId="756912A6" w14:textId="0C3541EF" w:rsidR="00D912EB" w:rsidRPr="00D912EB" w:rsidRDefault="193BC0E9" w:rsidP="00951988">
            <w:pPr>
              <w:spacing w:after="0" w:line="240" w:lineRule="auto"/>
              <w:jc w:val="center"/>
              <w:cnfStyle w:val="000000100000" w:firstRow="0" w:lastRow="0" w:firstColumn="0" w:lastColumn="0" w:oddVBand="0" w:evenVBand="0" w:oddHBand="1" w:evenHBand="0" w:firstRowFirstColumn="0" w:firstRowLastColumn="0" w:lastRowFirstColumn="0" w:lastRowLastColumn="0"/>
              <w:rPr>
                <w:noProof w:val="0"/>
                <w:color w:val="000000" w:themeColor="text1"/>
                <w:sz w:val="20"/>
                <w:szCs w:val="20"/>
              </w:rPr>
            </w:pPr>
            <w:r w:rsidRPr="193BC0E9">
              <w:rPr>
                <w:noProof w:val="0"/>
                <w:color w:val="000000" w:themeColor="text1"/>
                <w:sz w:val="20"/>
                <w:szCs w:val="20"/>
              </w:rPr>
              <w:t>626,75 €</w:t>
            </w:r>
          </w:p>
        </w:tc>
      </w:tr>
      <w:tr w:rsidR="00E94713" w:rsidRPr="00D912EB" w14:paraId="04FC1C9D" w14:textId="77777777" w:rsidTr="00983E4E">
        <w:trPr>
          <w:trHeight w:val="20"/>
        </w:trPr>
        <w:tc>
          <w:tcPr>
            <w:cnfStyle w:val="001000000000" w:firstRow="0" w:lastRow="0" w:firstColumn="1" w:lastColumn="0" w:oddVBand="0" w:evenVBand="0" w:oddHBand="0" w:evenHBand="0" w:firstRowFirstColumn="0" w:firstRowLastColumn="0" w:lastRowFirstColumn="0" w:lastRowLastColumn="0"/>
            <w:tcW w:w="2689" w:type="dxa"/>
            <w:tcBorders>
              <w:right w:val="none" w:sz="0" w:space="0" w:color="auto"/>
            </w:tcBorders>
            <w:noWrap/>
            <w:hideMark/>
          </w:tcPr>
          <w:p w14:paraId="4467EBF1" w14:textId="77777777" w:rsidR="00D912EB" w:rsidRPr="00D912EB" w:rsidRDefault="193BC0E9" w:rsidP="193BC0E9">
            <w:pPr>
              <w:spacing w:after="0" w:line="240" w:lineRule="auto"/>
              <w:rPr>
                <w:noProof w:val="0"/>
                <w:color w:val="000000" w:themeColor="text1"/>
                <w:sz w:val="20"/>
                <w:szCs w:val="20"/>
              </w:rPr>
            </w:pPr>
            <w:r w:rsidRPr="193BC0E9">
              <w:rPr>
                <w:noProof w:val="0"/>
                <w:color w:val="000000" w:themeColor="text1"/>
                <w:sz w:val="20"/>
                <w:szCs w:val="20"/>
              </w:rPr>
              <w:t>100M CAC Media OIT</w:t>
            </w:r>
          </w:p>
        </w:tc>
        <w:tc>
          <w:tcPr>
            <w:tcW w:w="2409" w:type="dxa"/>
            <w:noWrap/>
            <w:hideMark/>
          </w:tcPr>
          <w:p w14:paraId="61D35F4E" w14:textId="18565388" w:rsidR="00D912EB" w:rsidRPr="00D912EB" w:rsidRDefault="193BC0E9" w:rsidP="00951988">
            <w:pPr>
              <w:spacing w:after="0" w:line="240" w:lineRule="auto"/>
              <w:jc w:val="center"/>
              <w:cnfStyle w:val="000000000000" w:firstRow="0" w:lastRow="0" w:firstColumn="0" w:lastColumn="0" w:oddVBand="0" w:evenVBand="0" w:oddHBand="0" w:evenHBand="0" w:firstRowFirstColumn="0" w:firstRowLastColumn="0" w:lastRowFirstColumn="0" w:lastRowLastColumn="0"/>
              <w:rPr>
                <w:noProof w:val="0"/>
                <w:color w:val="000000" w:themeColor="text1"/>
                <w:sz w:val="20"/>
                <w:szCs w:val="20"/>
              </w:rPr>
            </w:pPr>
            <w:r w:rsidRPr="193BC0E9">
              <w:rPr>
                <w:noProof w:val="0"/>
                <w:color w:val="000000" w:themeColor="text1"/>
                <w:sz w:val="20"/>
                <w:szCs w:val="20"/>
              </w:rPr>
              <w:t>641,90 €</w:t>
            </w:r>
          </w:p>
        </w:tc>
      </w:tr>
      <w:tr w:rsidR="00E94713" w:rsidRPr="00D912EB" w14:paraId="78E42F3F" w14:textId="77777777" w:rsidTr="00983E4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89" w:type="dxa"/>
            <w:tcBorders>
              <w:top w:val="none" w:sz="0" w:space="0" w:color="auto"/>
              <w:bottom w:val="none" w:sz="0" w:space="0" w:color="auto"/>
              <w:right w:val="none" w:sz="0" w:space="0" w:color="auto"/>
            </w:tcBorders>
            <w:noWrap/>
            <w:hideMark/>
          </w:tcPr>
          <w:p w14:paraId="56E26E61" w14:textId="77777777" w:rsidR="00D912EB" w:rsidRPr="00D912EB" w:rsidRDefault="193BC0E9" w:rsidP="193BC0E9">
            <w:pPr>
              <w:spacing w:after="0" w:line="240" w:lineRule="auto"/>
              <w:rPr>
                <w:noProof w:val="0"/>
                <w:color w:val="000000" w:themeColor="text1"/>
                <w:sz w:val="20"/>
                <w:szCs w:val="20"/>
              </w:rPr>
            </w:pPr>
            <w:r w:rsidRPr="193BC0E9">
              <w:rPr>
                <w:noProof w:val="0"/>
                <w:color w:val="000000" w:themeColor="text1"/>
                <w:sz w:val="20"/>
                <w:szCs w:val="20"/>
              </w:rPr>
              <w:t>200M CAC Media OIT</w:t>
            </w:r>
          </w:p>
        </w:tc>
        <w:tc>
          <w:tcPr>
            <w:tcW w:w="2409" w:type="dxa"/>
            <w:tcBorders>
              <w:top w:val="none" w:sz="0" w:space="0" w:color="auto"/>
              <w:bottom w:val="none" w:sz="0" w:space="0" w:color="auto"/>
            </w:tcBorders>
            <w:noWrap/>
            <w:hideMark/>
          </w:tcPr>
          <w:p w14:paraId="47B153AF" w14:textId="2424D42C" w:rsidR="00D912EB" w:rsidRPr="00D912EB" w:rsidRDefault="193BC0E9" w:rsidP="00951988">
            <w:pPr>
              <w:spacing w:after="0" w:line="240" w:lineRule="auto"/>
              <w:jc w:val="center"/>
              <w:cnfStyle w:val="000000100000" w:firstRow="0" w:lastRow="0" w:firstColumn="0" w:lastColumn="0" w:oddVBand="0" w:evenVBand="0" w:oddHBand="1" w:evenHBand="0" w:firstRowFirstColumn="0" w:firstRowLastColumn="0" w:lastRowFirstColumn="0" w:lastRowLastColumn="0"/>
              <w:rPr>
                <w:noProof w:val="0"/>
                <w:color w:val="000000" w:themeColor="text1"/>
                <w:sz w:val="20"/>
                <w:szCs w:val="20"/>
              </w:rPr>
            </w:pPr>
            <w:r w:rsidRPr="193BC0E9">
              <w:rPr>
                <w:noProof w:val="0"/>
                <w:color w:val="000000" w:themeColor="text1"/>
                <w:sz w:val="20"/>
                <w:szCs w:val="20"/>
              </w:rPr>
              <w:t>744,90 €</w:t>
            </w:r>
          </w:p>
        </w:tc>
      </w:tr>
      <w:tr w:rsidR="00E94713" w:rsidRPr="00D912EB" w14:paraId="323B6155" w14:textId="77777777" w:rsidTr="00983E4E">
        <w:trPr>
          <w:trHeight w:val="20"/>
        </w:trPr>
        <w:tc>
          <w:tcPr>
            <w:cnfStyle w:val="001000000000" w:firstRow="0" w:lastRow="0" w:firstColumn="1" w:lastColumn="0" w:oddVBand="0" w:evenVBand="0" w:oddHBand="0" w:evenHBand="0" w:firstRowFirstColumn="0" w:firstRowLastColumn="0" w:lastRowFirstColumn="0" w:lastRowLastColumn="0"/>
            <w:tcW w:w="2689" w:type="dxa"/>
            <w:tcBorders>
              <w:right w:val="none" w:sz="0" w:space="0" w:color="auto"/>
            </w:tcBorders>
            <w:noWrap/>
            <w:hideMark/>
          </w:tcPr>
          <w:p w14:paraId="64F57973" w14:textId="77777777" w:rsidR="00D912EB" w:rsidRPr="00D912EB" w:rsidRDefault="193BC0E9" w:rsidP="193BC0E9">
            <w:pPr>
              <w:spacing w:after="0" w:line="240" w:lineRule="auto"/>
              <w:rPr>
                <w:noProof w:val="0"/>
                <w:color w:val="000000" w:themeColor="text1"/>
                <w:sz w:val="20"/>
                <w:szCs w:val="20"/>
              </w:rPr>
            </w:pPr>
            <w:r w:rsidRPr="193BC0E9">
              <w:rPr>
                <w:noProof w:val="0"/>
                <w:color w:val="000000" w:themeColor="text1"/>
                <w:sz w:val="20"/>
                <w:szCs w:val="20"/>
              </w:rPr>
              <w:t>300M CAC Media OIT</w:t>
            </w:r>
          </w:p>
        </w:tc>
        <w:tc>
          <w:tcPr>
            <w:tcW w:w="2409" w:type="dxa"/>
            <w:noWrap/>
            <w:hideMark/>
          </w:tcPr>
          <w:p w14:paraId="38410A78" w14:textId="0CB9A7A5" w:rsidR="00D912EB" w:rsidRPr="00D912EB" w:rsidRDefault="193BC0E9" w:rsidP="00951988">
            <w:pPr>
              <w:spacing w:after="0" w:line="240" w:lineRule="auto"/>
              <w:jc w:val="center"/>
              <w:cnfStyle w:val="000000000000" w:firstRow="0" w:lastRow="0" w:firstColumn="0" w:lastColumn="0" w:oddVBand="0" w:evenVBand="0" w:oddHBand="0" w:evenHBand="0" w:firstRowFirstColumn="0" w:firstRowLastColumn="0" w:lastRowFirstColumn="0" w:lastRowLastColumn="0"/>
              <w:rPr>
                <w:noProof w:val="0"/>
                <w:color w:val="000000" w:themeColor="text1"/>
                <w:sz w:val="20"/>
                <w:szCs w:val="20"/>
              </w:rPr>
            </w:pPr>
            <w:r w:rsidRPr="193BC0E9">
              <w:rPr>
                <w:noProof w:val="0"/>
                <w:color w:val="000000" w:themeColor="text1"/>
                <w:sz w:val="20"/>
                <w:szCs w:val="20"/>
              </w:rPr>
              <w:t>845,15 €</w:t>
            </w:r>
          </w:p>
        </w:tc>
      </w:tr>
      <w:tr w:rsidR="00E94713" w:rsidRPr="00D912EB" w14:paraId="1E31DCF4" w14:textId="77777777" w:rsidTr="00983E4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89" w:type="dxa"/>
            <w:tcBorders>
              <w:top w:val="none" w:sz="0" w:space="0" w:color="auto"/>
              <w:bottom w:val="none" w:sz="0" w:space="0" w:color="auto"/>
              <w:right w:val="none" w:sz="0" w:space="0" w:color="auto"/>
            </w:tcBorders>
            <w:noWrap/>
            <w:hideMark/>
          </w:tcPr>
          <w:p w14:paraId="2B11B526" w14:textId="77777777" w:rsidR="00D912EB" w:rsidRPr="00D912EB" w:rsidRDefault="193BC0E9" w:rsidP="193BC0E9">
            <w:pPr>
              <w:spacing w:after="0" w:line="240" w:lineRule="auto"/>
              <w:rPr>
                <w:noProof w:val="0"/>
                <w:color w:val="000000" w:themeColor="text1"/>
                <w:sz w:val="20"/>
                <w:szCs w:val="20"/>
              </w:rPr>
            </w:pPr>
            <w:r w:rsidRPr="193BC0E9">
              <w:rPr>
                <w:noProof w:val="0"/>
                <w:color w:val="000000" w:themeColor="text1"/>
                <w:sz w:val="20"/>
                <w:szCs w:val="20"/>
              </w:rPr>
              <w:t>400M CAC Media OIT</w:t>
            </w:r>
          </w:p>
        </w:tc>
        <w:tc>
          <w:tcPr>
            <w:tcW w:w="2409" w:type="dxa"/>
            <w:tcBorders>
              <w:top w:val="none" w:sz="0" w:space="0" w:color="auto"/>
              <w:bottom w:val="none" w:sz="0" w:space="0" w:color="auto"/>
            </w:tcBorders>
            <w:noWrap/>
            <w:hideMark/>
          </w:tcPr>
          <w:p w14:paraId="615F4047" w14:textId="2D8DCB90" w:rsidR="00D912EB" w:rsidRPr="00D912EB" w:rsidRDefault="193BC0E9" w:rsidP="00951988">
            <w:pPr>
              <w:spacing w:after="0" w:line="240" w:lineRule="auto"/>
              <w:jc w:val="center"/>
              <w:cnfStyle w:val="000000100000" w:firstRow="0" w:lastRow="0" w:firstColumn="0" w:lastColumn="0" w:oddVBand="0" w:evenVBand="0" w:oddHBand="1" w:evenHBand="0" w:firstRowFirstColumn="0" w:firstRowLastColumn="0" w:lastRowFirstColumn="0" w:lastRowLastColumn="0"/>
              <w:rPr>
                <w:noProof w:val="0"/>
                <w:color w:val="000000" w:themeColor="text1"/>
                <w:sz w:val="20"/>
                <w:szCs w:val="20"/>
              </w:rPr>
            </w:pPr>
            <w:r w:rsidRPr="193BC0E9">
              <w:rPr>
                <w:noProof w:val="0"/>
                <w:color w:val="000000" w:themeColor="text1"/>
                <w:sz w:val="20"/>
                <w:szCs w:val="20"/>
              </w:rPr>
              <w:t>946,40 €</w:t>
            </w:r>
          </w:p>
        </w:tc>
      </w:tr>
      <w:tr w:rsidR="00E94713" w:rsidRPr="00D912EB" w14:paraId="106D7499" w14:textId="77777777" w:rsidTr="00983E4E">
        <w:trPr>
          <w:trHeight w:val="20"/>
        </w:trPr>
        <w:tc>
          <w:tcPr>
            <w:cnfStyle w:val="001000000000" w:firstRow="0" w:lastRow="0" w:firstColumn="1" w:lastColumn="0" w:oddVBand="0" w:evenVBand="0" w:oddHBand="0" w:evenHBand="0" w:firstRowFirstColumn="0" w:firstRowLastColumn="0" w:lastRowFirstColumn="0" w:lastRowLastColumn="0"/>
            <w:tcW w:w="2689" w:type="dxa"/>
            <w:tcBorders>
              <w:right w:val="none" w:sz="0" w:space="0" w:color="auto"/>
            </w:tcBorders>
            <w:noWrap/>
            <w:hideMark/>
          </w:tcPr>
          <w:p w14:paraId="79F64B76" w14:textId="77777777" w:rsidR="00D912EB" w:rsidRPr="00D912EB" w:rsidRDefault="193BC0E9" w:rsidP="193BC0E9">
            <w:pPr>
              <w:spacing w:after="0" w:line="240" w:lineRule="auto"/>
              <w:rPr>
                <w:noProof w:val="0"/>
                <w:color w:val="000000" w:themeColor="text1"/>
                <w:sz w:val="20"/>
                <w:szCs w:val="20"/>
              </w:rPr>
            </w:pPr>
            <w:r w:rsidRPr="193BC0E9">
              <w:rPr>
                <w:noProof w:val="0"/>
                <w:color w:val="000000" w:themeColor="text1"/>
                <w:sz w:val="20"/>
                <w:szCs w:val="20"/>
              </w:rPr>
              <w:t>500M CAC Media OIT</w:t>
            </w:r>
          </w:p>
        </w:tc>
        <w:tc>
          <w:tcPr>
            <w:tcW w:w="2409" w:type="dxa"/>
            <w:noWrap/>
            <w:hideMark/>
          </w:tcPr>
          <w:p w14:paraId="78B9F15D" w14:textId="767038A3" w:rsidR="00D912EB" w:rsidRPr="00D912EB" w:rsidRDefault="193BC0E9" w:rsidP="00951988">
            <w:pPr>
              <w:spacing w:after="0" w:line="240" w:lineRule="auto"/>
              <w:jc w:val="center"/>
              <w:cnfStyle w:val="000000000000" w:firstRow="0" w:lastRow="0" w:firstColumn="0" w:lastColumn="0" w:oddVBand="0" w:evenVBand="0" w:oddHBand="0" w:evenHBand="0" w:firstRowFirstColumn="0" w:firstRowLastColumn="0" w:lastRowFirstColumn="0" w:lastRowLastColumn="0"/>
              <w:rPr>
                <w:noProof w:val="0"/>
                <w:color w:val="000000" w:themeColor="text1"/>
                <w:sz w:val="20"/>
                <w:szCs w:val="20"/>
              </w:rPr>
            </w:pPr>
            <w:r w:rsidRPr="193BC0E9">
              <w:rPr>
                <w:noProof w:val="0"/>
                <w:color w:val="000000" w:themeColor="text1"/>
                <w:sz w:val="20"/>
                <w:szCs w:val="20"/>
              </w:rPr>
              <w:t>999,65 €</w:t>
            </w:r>
          </w:p>
        </w:tc>
      </w:tr>
      <w:tr w:rsidR="00E94713" w:rsidRPr="00D912EB" w14:paraId="0F60A7BA" w14:textId="77777777" w:rsidTr="00983E4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89" w:type="dxa"/>
            <w:tcBorders>
              <w:top w:val="none" w:sz="0" w:space="0" w:color="auto"/>
              <w:bottom w:val="none" w:sz="0" w:space="0" w:color="auto"/>
              <w:right w:val="none" w:sz="0" w:space="0" w:color="auto"/>
            </w:tcBorders>
            <w:noWrap/>
            <w:hideMark/>
          </w:tcPr>
          <w:p w14:paraId="521ED624" w14:textId="77777777" w:rsidR="00D912EB" w:rsidRPr="00D912EB" w:rsidRDefault="193BC0E9" w:rsidP="193BC0E9">
            <w:pPr>
              <w:spacing w:after="0" w:line="240" w:lineRule="auto"/>
              <w:rPr>
                <w:noProof w:val="0"/>
                <w:color w:val="000000" w:themeColor="text1"/>
                <w:sz w:val="20"/>
                <w:szCs w:val="20"/>
              </w:rPr>
            </w:pPr>
            <w:r w:rsidRPr="193BC0E9">
              <w:rPr>
                <w:noProof w:val="0"/>
                <w:color w:val="000000" w:themeColor="text1"/>
                <w:sz w:val="20"/>
                <w:szCs w:val="20"/>
              </w:rPr>
              <w:t>600M CAC Media OIT</w:t>
            </w:r>
          </w:p>
        </w:tc>
        <w:tc>
          <w:tcPr>
            <w:tcW w:w="2409" w:type="dxa"/>
            <w:tcBorders>
              <w:top w:val="none" w:sz="0" w:space="0" w:color="auto"/>
              <w:bottom w:val="none" w:sz="0" w:space="0" w:color="auto"/>
            </w:tcBorders>
            <w:noWrap/>
            <w:hideMark/>
          </w:tcPr>
          <w:p w14:paraId="040A04A4" w14:textId="237A4117" w:rsidR="00D912EB" w:rsidRPr="00D912EB" w:rsidRDefault="193BC0E9" w:rsidP="00951988">
            <w:pPr>
              <w:spacing w:after="0" w:line="240" w:lineRule="auto"/>
              <w:jc w:val="center"/>
              <w:cnfStyle w:val="000000100000" w:firstRow="0" w:lastRow="0" w:firstColumn="0" w:lastColumn="0" w:oddVBand="0" w:evenVBand="0" w:oddHBand="1" w:evenHBand="0" w:firstRowFirstColumn="0" w:firstRowLastColumn="0" w:lastRowFirstColumn="0" w:lastRowLastColumn="0"/>
              <w:rPr>
                <w:noProof w:val="0"/>
                <w:color w:val="000000" w:themeColor="text1"/>
                <w:sz w:val="20"/>
                <w:szCs w:val="20"/>
              </w:rPr>
            </w:pPr>
            <w:r w:rsidRPr="193BC0E9">
              <w:rPr>
                <w:noProof w:val="0"/>
                <w:color w:val="000000" w:themeColor="text1"/>
                <w:sz w:val="20"/>
                <w:szCs w:val="20"/>
              </w:rPr>
              <w:t>1.052,90 €</w:t>
            </w:r>
          </w:p>
        </w:tc>
      </w:tr>
      <w:tr w:rsidR="00E94713" w:rsidRPr="00D912EB" w14:paraId="36D4FE90" w14:textId="77777777" w:rsidTr="00983E4E">
        <w:trPr>
          <w:trHeight w:val="20"/>
        </w:trPr>
        <w:tc>
          <w:tcPr>
            <w:cnfStyle w:val="001000000000" w:firstRow="0" w:lastRow="0" w:firstColumn="1" w:lastColumn="0" w:oddVBand="0" w:evenVBand="0" w:oddHBand="0" w:evenHBand="0" w:firstRowFirstColumn="0" w:firstRowLastColumn="0" w:lastRowFirstColumn="0" w:lastRowLastColumn="0"/>
            <w:tcW w:w="2689" w:type="dxa"/>
            <w:tcBorders>
              <w:right w:val="none" w:sz="0" w:space="0" w:color="auto"/>
            </w:tcBorders>
            <w:noWrap/>
            <w:hideMark/>
          </w:tcPr>
          <w:p w14:paraId="0A0F3B21" w14:textId="77777777" w:rsidR="00D912EB" w:rsidRPr="00D912EB" w:rsidRDefault="193BC0E9" w:rsidP="193BC0E9">
            <w:pPr>
              <w:spacing w:after="0" w:line="240" w:lineRule="auto"/>
              <w:rPr>
                <w:noProof w:val="0"/>
                <w:color w:val="000000" w:themeColor="text1"/>
                <w:sz w:val="20"/>
                <w:szCs w:val="20"/>
              </w:rPr>
            </w:pPr>
            <w:r w:rsidRPr="193BC0E9">
              <w:rPr>
                <w:noProof w:val="0"/>
                <w:color w:val="000000" w:themeColor="text1"/>
                <w:sz w:val="20"/>
                <w:szCs w:val="20"/>
              </w:rPr>
              <w:t>700M CAC Media OIT</w:t>
            </w:r>
          </w:p>
        </w:tc>
        <w:tc>
          <w:tcPr>
            <w:tcW w:w="2409" w:type="dxa"/>
            <w:noWrap/>
            <w:hideMark/>
          </w:tcPr>
          <w:p w14:paraId="055C0914" w14:textId="718516EB" w:rsidR="00D912EB" w:rsidRPr="00D912EB" w:rsidRDefault="193BC0E9" w:rsidP="00951988">
            <w:pPr>
              <w:spacing w:after="0" w:line="240" w:lineRule="auto"/>
              <w:jc w:val="center"/>
              <w:cnfStyle w:val="000000000000" w:firstRow="0" w:lastRow="0" w:firstColumn="0" w:lastColumn="0" w:oddVBand="0" w:evenVBand="0" w:oddHBand="0" w:evenHBand="0" w:firstRowFirstColumn="0" w:firstRowLastColumn="0" w:lastRowFirstColumn="0" w:lastRowLastColumn="0"/>
              <w:rPr>
                <w:noProof w:val="0"/>
                <w:color w:val="000000" w:themeColor="text1"/>
                <w:sz w:val="20"/>
                <w:szCs w:val="20"/>
              </w:rPr>
            </w:pPr>
            <w:r w:rsidRPr="193BC0E9">
              <w:rPr>
                <w:noProof w:val="0"/>
                <w:color w:val="000000" w:themeColor="text1"/>
                <w:sz w:val="20"/>
                <w:szCs w:val="20"/>
              </w:rPr>
              <w:t>1.104,90 €</w:t>
            </w:r>
          </w:p>
        </w:tc>
      </w:tr>
      <w:tr w:rsidR="00E94713" w:rsidRPr="00D912EB" w14:paraId="0F9D04C4" w14:textId="77777777" w:rsidTr="00983E4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89" w:type="dxa"/>
            <w:tcBorders>
              <w:top w:val="none" w:sz="0" w:space="0" w:color="auto"/>
              <w:bottom w:val="none" w:sz="0" w:space="0" w:color="auto"/>
              <w:right w:val="none" w:sz="0" w:space="0" w:color="auto"/>
            </w:tcBorders>
            <w:noWrap/>
            <w:hideMark/>
          </w:tcPr>
          <w:p w14:paraId="243699EE" w14:textId="77777777" w:rsidR="00D912EB" w:rsidRPr="00D912EB" w:rsidRDefault="193BC0E9" w:rsidP="193BC0E9">
            <w:pPr>
              <w:spacing w:after="0" w:line="240" w:lineRule="auto"/>
              <w:rPr>
                <w:noProof w:val="0"/>
                <w:color w:val="000000" w:themeColor="text1"/>
                <w:sz w:val="20"/>
                <w:szCs w:val="20"/>
              </w:rPr>
            </w:pPr>
            <w:r w:rsidRPr="193BC0E9">
              <w:rPr>
                <w:noProof w:val="0"/>
                <w:color w:val="000000" w:themeColor="text1"/>
                <w:sz w:val="20"/>
                <w:szCs w:val="20"/>
              </w:rPr>
              <w:t>800M CAC Media OIT</w:t>
            </w:r>
          </w:p>
        </w:tc>
        <w:tc>
          <w:tcPr>
            <w:tcW w:w="2409" w:type="dxa"/>
            <w:tcBorders>
              <w:top w:val="none" w:sz="0" w:space="0" w:color="auto"/>
              <w:bottom w:val="none" w:sz="0" w:space="0" w:color="auto"/>
            </w:tcBorders>
            <w:noWrap/>
            <w:hideMark/>
          </w:tcPr>
          <w:p w14:paraId="5DBBFB1A" w14:textId="6FDDC21C" w:rsidR="00D912EB" w:rsidRPr="00D912EB" w:rsidRDefault="193BC0E9" w:rsidP="00951988">
            <w:pPr>
              <w:spacing w:after="0" w:line="240" w:lineRule="auto"/>
              <w:jc w:val="center"/>
              <w:cnfStyle w:val="000000100000" w:firstRow="0" w:lastRow="0" w:firstColumn="0" w:lastColumn="0" w:oddVBand="0" w:evenVBand="0" w:oddHBand="1" w:evenHBand="0" w:firstRowFirstColumn="0" w:firstRowLastColumn="0" w:lastRowFirstColumn="0" w:lastRowLastColumn="0"/>
              <w:rPr>
                <w:noProof w:val="0"/>
                <w:color w:val="000000" w:themeColor="text1"/>
                <w:sz w:val="20"/>
                <w:szCs w:val="20"/>
              </w:rPr>
            </w:pPr>
            <w:r w:rsidRPr="193BC0E9">
              <w:rPr>
                <w:noProof w:val="0"/>
                <w:color w:val="000000" w:themeColor="text1"/>
                <w:sz w:val="20"/>
                <w:szCs w:val="20"/>
              </w:rPr>
              <w:t>1.157,40 €</w:t>
            </w:r>
          </w:p>
        </w:tc>
      </w:tr>
      <w:tr w:rsidR="00E94713" w:rsidRPr="00D912EB" w14:paraId="6DFFE7DA" w14:textId="77777777" w:rsidTr="00983E4E">
        <w:trPr>
          <w:trHeight w:val="20"/>
        </w:trPr>
        <w:tc>
          <w:tcPr>
            <w:cnfStyle w:val="001000000000" w:firstRow="0" w:lastRow="0" w:firstColumn="1" w:lastColumn="0" w:oddVBand="0" w:evenVBand="0" w:oddHBand="0" w:evenHBand="0" w:firstRowFirstColumn="0" w:firstRowLastColumn="0" w:lastRowFirstColumn="0" w:lastRowLastColumn="0"/>
            <w:tcW w:w="2689" w:type="dxa"/>
            <w:tcBorders>
              <w:right w:val="none" w:sz="0" w:space="0" w:color="auto"/>
            </w:tcBorders>
            <w:noWrap/>
            <w:hideMark/>
          </w:tcPr>
          <w:p w14:paraId="15CC9166" w14:textId="77777777" w:rsidR="00D912EB" w:rsidRPr="00D912EB" w:rsidRDefault="193BC0E9" w:rsidP="193BC0E9">
            <w:pPr>
              <w:spacing w:after="0" w:line="240" w:lineRule="auto"/>
              <w:rPr>
                <w:noProof w:val="0"/>
                <w:color w:val="000000" w:themeColor="text1"/>
                <w:sz w:val="20"/>
                <w:szCs w:val="20"/>
              </w:rPr>
            </w:pPr>
            <w:r w:rsidRPr="193BC0E9">
              <w:rPr>
                <w:noProof w:val="0"/>
                <w:color w:val="000000" w:themeColor="text1"/>
                <w:sz w:val="20"/>
                <w:szCs w:val="20"/>
              </w:rPr>
              <w:t>900M CAC Media OIT</w:t>
            </w:r>
          </w:p>
        </w:tc>
        <w:tc>
          <w:tcPr>
            <w:tcW w:w="2409" w:type="dxa"/>
            <w:noWrap/>
            <w:hideMark/>
          </w:tcPr>
          <w:p w14:paraId="63F2A063" w14:textId="4890D709" w:rsidR="00D912EB" w:rsidRPr="00D912EB" w:rsidRDefault="193BC0E9" w:rsidP="00951988">
            <w:pPr>
              <w:spacing w:after="0" w:line="240" w:lineRule="auto"/>
              <w:jc w:val="center"/>
              <w:cnfStyle w:val="000000000000" w:firstRow="0" w:lastRow="0" w:firstColumn="0" w:lastColumn="0" w:oddVBand="0" w:evenVBand="0" w:oddHBand="0" w:evenHBand="0" w:firstRowFirstColumn="0" w:firstRowLastColumn="0" w:lastRowFirstColumn="0" w:lastRowLastColumn="0"/>
              <w:rPr>
                <w:noProof w:val="0"/>
                <w:color w:val="000000" w:themeColor="text1"/>
                <w:sz w:val="20"/>
                <w:szCs w:val="20"/>
              </w:rPr>
            </w:pPr>
            <w:r w:rsidRPr="193BC0E9">
              <w:rPr>
                <w:noProof w:val="0"/>
                <w:color w:val="000000" w:themeColor="text1"/>
                <w:sz w:val="20"/>
                <w:szCs w:val="20"/>
              </w:rPr>
              <w:t>1.181,40 €</w:t>
            </w:r>
          </w:p>
        </w:tc>
      </w:tr>
      <w:tr w:rsidR="00E94713" w:rsidRPr="00D912EB" w14:paraId="6802AB95" w14:textId="77777777" w:rsidTr="00983E4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89" w:type="dxa"/>
            <w:tcBorders>
              <w:top w:val="none" w:sz="0" w:space="0" w:color="auto"/>
              <w:right w:val="none" w:sz="0" w:space="0" w:color="auto"/>
            </w:tcBorders>
            <w:noWrap/>
            <w:hideMark/>
          </w:tcPr>
          <w:p w14:paraId="0D6E99FF" w14:textId="77777777" w:rsidR="00D912EB" w:rsidRPr="00D912EB" w:rsidRDefault="193BC0E9" w:rsidP="193BC0E9">
            <w:pPr>
              <w:spacing w:after="0" w:line="240" w:lineRule="auto"/>
              <w:rPr>
                <w:noProof w:val="0"/>
                <w:color w:val="000000" w:themeColor="text1"/>
                <w:sz w:val="20"/>
                <w:szCs w:val="20"/>
              </w:rPr>
            </w:pPr>
            <w:r w:rsidRPr="193BC0E9">
              <w:rPr>
                <w:noProof w:val="0"/>
                <w:color w:val="000000" w:themeColor="text1"/>
                <w:sz w:val="20"/>
                <w:szCs w:val="20"/>
              </w:rPr>
              <w:t>1000M CAC Media OIT</w:t>
            </w:r>
          </w:p>
        </w:tc>
        <w:tc>
          <w:tcPr>
            <w:tcW w:w="2409" w:type="dxa"/>
            <w:tcBorders>
              <w:top w:val="none" w:sz="0" w:space="0" w:color="auto"/>
              <w:bottom w:val="none" w:sz="0" w:space="0" w:color="auto"/>
            </w:tcBorders>
            <w:noWrap/>
            <w:hideMark/>
          </w:tcPr>
          <w:p w14:paraId="67169297" w14:textId="5A091352" w:rsidR="00D912EB" w:rsidRPr="00D912EB" w:rsidRDefault="193BC0E9" w:rsidP="00951988">
            <w:pPr>
              <w:spacing w:after="0" w:line="240" w:lineRule="auto"/>
              <w:jc w:val="center"/>
              <w:cnfStyle w:val="000000100000" w:firstRow="0" w:lastRow="0" w:firstColumn="0" w:lastColumn="0" w:oddVBand="0" w:evenVBand="0" w:oddHBand="1" w:evenHBand="0" w:firstRowFirstColumn="0" w:firstRowLastColumn="0" w:lastRowFirstColumn="0" w:lastRowLastColumn="0"/>
              <w:rPr>
                <w:noProof w:val="0"/>
                <w:color w:val="000000" w:themeColor="text1"/>
                <w:sz w:val="20"/>
                <w:szCs w:val="20"/>
              </w:rPr>
            </w:pPr>
            <w:r w:rsidRPr="193BC0E9">
              <w:rPr>
                <w:noProof w:val="0"/>
                <w:color w:val="000000" w:themeColor="text1"/>
                <w:sz w:val="20"/>
                <w:szCs w:val="20"/>
              </w:rPr>
              <w:t>1.205,40 €</w:t>
            </w:r>
          </w:p>
        </w:tc>
      </w:tr>
    </w:tbl>
    <w:p w14:paraId="1889BCFF" w14:textId="77777777" w:rsidR="005F61D2" w:rsidRPr="00A240EC" w:rsidRDefault="7A332A8F" w:rsidP="00D52B1F">
      <w:pPr>
        <w:rPr>
          <w:del w:id="156" w:author="Changed" w:date="2020-01-27T15:15:00Z"/>
          <w:sz w:val="18"/>
          <w:szCs w:val="22"/>
          <w:lang w:val="en-GB"/>
        </w:rPr>
      </w:pPr>
      <w:del w:id="157" w:author="Changed" w:date="2020-01-27T15:15:00Z">
        <w:r w:rsidRPr="00A240EC">
          <w:rPr>
            <w:sz w:val="18"/>
            <w:szCs w:val="22"/>
            <w:lang w:val="en-GB"/>
          </w:rPr>
          <w:delText xml:space="preserve">  </w:delText>
        </w:r>
        <w:r w:rsidR="00A240EC" w:rsidRPr="00A240EC">
          <w:rPr>
            <w:sz w:val="18"/>
            <w:szCs w:val="22"/>
            <w:lang w:val="en-GB"/>
          </w:rPr>
          <w:delText>*</w:delText>
        </w:r>
        <w:r w:rsidR="00A240EC">
          <w:rPr>
            <w:sz w:val="18"/>
            <w:szCs w:val="22"/>
            <w:lang w:val="en-GB"/>
          </w:rPr>
          <w:delText>This value is</w:delText>
        </w:r>
        <w:r w:rsidR="00A240EC" w:rsidRPr="00A240EC">
          <w:rPr>
            <w:sz w:val="18"/>
            <w:szCs w:val="22"/>
            <w:lang w:val="en-GB"/>
          </w:rPr>
          <w:delText xml:space="preserve"> available for testing purpose only</w:delText>
        </w:r>
      </w:del>
    </w:p>
    <w:p w14:paraId="7D7E02BB" w14:textId="6E8B68FD" w:rsidR="00F606CA" w:rsidRPr="00951988" w:rsidRDefault="00F606CA" w:rsidP="00D52B1F">
      <w:pPr>
        <w:rPr>
          <w:lang w:val="en-GB"/>
        </w:rPr>
      </w:pPr>
      <w:r w:rsidRPr="00951988">
        <w:rPr>
          <w:lang w:val="en-GB"/>
        </w:rPr>
        <w:t>The above prices are only applicable in case the VoIP interconnect setup consists of CSIL only.</w:t>
      </w:r>
    </w:p>
    <w:p w14:paraId="38B299AE" w14:textId="77777777" w:rsidR="000756D7" w:rsidRPr="00E63D75" w:rsidRDefault="193BC0E9" w:rsidP="193BC0E9">
      <w:pPr>
        <w:pStyle w:val="Heading2"/>
        <w:rPr>
          <w:noProof w:val="0"/>
          <w:lang w:val="en-GB"/>
        </w:rPr>
      </w:pPr>
      <w:bookmarkStart w:id="158" w:name="_Toc536777626"/>
      <w:bookmarkStart w:id="159" w:name="_Toc31029521"/>
      <w:bookmarkStart w:id="160" w:name="_Toc536795402"/>
      <w:r w:rsidRPr="193BC0E9">
        <w:rPr>
          <w:noProof w:val="0"/>
          <w:lang w:val="en-GB"/>
        </w:rPr>
        <w:t>Proximus-Sited Interconnect Link (PSIL)</w:t>
      </w:r>
      <w:bookmarkEnd w:id="158"/>
      <w:bookmarkEnd w:id="159"/>
      <w:bookmarkEnd w:id="160"/>
    </w:p>
    <w:p w14:paraId="36BE6E58" w14:textId="77244000" w:rsidR="000756D7" w:rsidRPr="00E63D75" w:rsidRDefault="00B41CCB" w:rsidP="193BC0E9">
      <w:pPr>
        <w:rPr>
          <w:noProof w:val="0"/>
          <w:lang w:val="en-GB" w:eastAsia="nl-BE"/>
        </w:rPr>
      </w:pPr>
      <w:r w:rsidRPr="193BC0E9">
        <w:rPr>
          <w:b/>
          <w:bCs/>
          <w:noProof w:val="0"/>
          <w:lang w:val="en-GB" w:eastAsia="nl-BE"/>
        </w:rPr>
        <w:t>One-time</w:t>
      </w:r>
      <w:r w:rsidR="193BC0E9" w:rsidRPr="193BC0E9">
        <w:rPr>
          <w:b/>
          <w:bCs/>
          <w:noProof w:val="0"/>
          <w:lang w:val="en-GB" w:eastAsia="nl-BE"/>
        </w:rPr>
        <w:t xml:space="preserve"> installation fee for 1Gps_Proximus Sited IL</w:t>
      </w:r>
      <w:del w:id="161" w:author="Changed" w:date="2020-01-27T15:15:00Z">
        <w:r w:rsidR="193BC0E9" w:rsidRPr="193BC0E9">
          <w:rPr>
            <w:noProof w:val="0"/>
            <w:lang w:val="en-GB" w:eastAsia="nl-BE"/>
          </w:rPr>
          <w:delText>:</w:delText>
        </w:r>
      </w:del>
      <w:ins w:id="162" w:author="Changed" w:date="2020-01-27T15:15:00Z">
        <w:r w:rsidR="007F451C">
          <w:rPr>
            <w:b/>
            <w:bCs/>
            <w:noProof w:val="0"/>
            <w:lang w:val="en-GB" w:eastAsia="nl-BE"/>
          </w:rPr>
          <w:t xml:space="preserve"> </w:t>
        </w:r>
      </w:ins>
    </w:p>
    <w:p w14:paraId="429C0068" w14:textId="77777777" w:rsidR="000756D7" w:rsidRPr="00E63D75" w:rsidRDefault="000756D7" w:rsidP="193BC0E9">
      <w:pPr>
        <w:rPr>
          <w:noProof w:val="0"/>
          <w:lang w:val="en-GB" w:eastAsia="nl-BE"/>
        </w:rPr>
      </w:pPr>
      <w:r w:rsidRPr="00E63D75">
        <w:rPr>
          <w:noProof w:val="0"/>
          <w:lang w:val="en-GB" w:eastAsia="nl-BE"/>
        </w:rPr>
        <w:t>Installation:</w:t>
      </w:r>
      <w:r w:rsidRPr="00E63D75">
        <w:rPr>
          <w:noProof w:val="0"/>
          <w:lang w:val="en-GB" w:eastAsia="nl-BE"/>
        </w:rPr>
        <w:tab/>
      </w:r>
      <w:r w:rsidRPr="00E63D75">
        <w:rPr>
          <w:noProof w:val="0"/>
          <w:lang w:val="en-GB" w:eastAsia="nl-BE"/>
        </w:rPr>
        <w:tab/>
      </w:r>
      <w:r w:rsidRPr="00E63D75">
        <w:rPr>
          <w:noProof w:val="0"/>
          <w:lang w:val="en-GB" w:eastAsia="nl-BE"/>
        </w:rPr>
        <w:tab/>
      </w:r>
      <w:r w:rsidRPr="00E63D75">
        <w:rPr>
          <w:noProof w:val="0"/>
          <w:lang w:val="en-GB" w:eastAsia="nl-BE"/>
        </w:rPr>
        <w:tab/>
        <w:t>112,00 €</w:t>
      </w:r>
    </w:p>
    <w:p w14:paraId="75C878D5" w14:textId="77777777" w:rsidR="000756D7" w:rsidRPr="00E63D75" w:rsidRDefault="000756D7" w:rsidP="193BC0E9">
      <w:pPr>
        <w:rPr>
          <w:noProof w:val="0"/>
          <w:lang w:val="en-GB" w:eastAsia="nl-BE"/>
        </w:rPr>
      </w:pPr>
      <w:r w:rsidRPr="00E63D75">
        <w:rPr>
          <w:noProof w:val="0"/>
          <w:lang w:val="en-GB" w:eastAsia="nl-BE"/>
        </w:rPr>
        <w:t>Cable (min 20m):</w:t>
      </w:r>
      <w:r w:rsidRPr="00E63D75">
        <w:rPr>
          <w:noProof w:val="0"/>
          <w:lang w:val="en-GB" w:eastAsia="nl-BE"/>
        </w:rPr>
        <w:tab/>
      </w:r>
      <w:r w:rsidRPr="00E63D75">
        <w:rPr>
          <w:noProof w:val="0"/>
          <w:lang w:val="en-GB" w:eastAsia="nl-BE"/>
        </w:rPr>
        <w:tab/>
      </w:r>
      <w:r w:rsidRPr="00E63D75">
        <w:rPr>
          <w:noProof w:val="0"/>
          <w:lang w:val="en-GB" w:eastAsia="nl-BE"/>
        </w:rPr>
        <w:tab/>
        <w:t>6,74 €/m</w:t>
      </w:r>
    </w:p>
    <w:p w14:paraId="26D08887" w14:textId="77777777" w:rsidR="000756D7" w:rsidRPr="00E63D75" w:rsidRDefault="193BC0E9" w:rsidP="193BC0E9">
      <w:pPr>
        <w:rPr>
          <w:noProof w:val="0"/>
          <w:lang w:val="en-GB" w:eastAsia="nl-BE"/>
        </w:rPr>
      </w:pPr>
      <w:r w:rsidRPr="193BC0E9">
        <w:rPr>
          <w:noProof w:val="0"/>
          <w:lang w:val="en-GB" w:eastAsia="nl-BE"/>
        </w:rPr>
        <w:t>Small building works (case by case)</w:t>
      </w:r>
    </w:p>
    <w:p w14:paraId="29127458" w14:textId="77777777" w:rsidR="000756D7" w:rsidRPr="00E63D75" w:rsidRDefault="000756D7" w:rsidP="193BC0E9">
      <w:pPr>
        <w:rPr>
          <w:noProof w:val="0"/>
          <w:lang w:val="en-GB" w:eastAsia="nl-BE"/>
        </w:rPr>
      </w:pPr>
      <w:r w:rsidRPr="00E63D75">
        <w:rPr>
          <w:noProof w:val="0"/>
          <w:lang w:val="en-GB" w:eastAsia="nl-BE"/>
        </w:rPr>
        <w:lastRenderedPageBreak/>
        <w:t>Total minimum installation fee:</w:t>
      </w:r>
      <w:r w:rsidRPr="00E63D75">
        <w:rPr>
          <w:noProof w:val="0"/>
          <w:lang w:val="en-GB" w:eastAsia="nl-BE"/>
        </w:rPr>
        <w:tab/>
      </w:r>
      <w:r w:rsidRPr="00E63D75">
        <w:rPr>
          <w:noProof w:val="0"/>
          <w:lang w:val="en-GB" w:eastAsia="nl-BE"/>
        </w:rPr>
        <w:tab/>
        <w:t>246,80 €</w:t>
      </w:r>
    </w:p>
    <w:p w14:paraId="0FA31FD2" w14:textId="5C030F3D" w:rsidR="005D0C21" w:rsidRPr="003C2377" w:rsidRDefault="193BC0E9" w:rsidP="193BC0E9">
      <w:pPr>
        <w:rPr>
          <w:i/>
          <w:iCs/>
          <w:noProof w:val="0"/>
          <w:lang w:val="en-GB" w:eastAsia="nl-BE"/>
        </w:rPr>
      </w:pPr>
      <w:r w:rsidRPr="193BC0E9">
        <w:rPr>
          <w:i/>
          <w:iCs/>
          <w:noProof w:val="0"/>
          <w:u w:val="single"/>
          <w:lang w:val="en-GB" w:eastAsia="nl-BE"/>
        </w:rPr>
        <w:t>Note</w:t>
      </w:r>
      <w:r w:rsidRPr="193BC0E9">
        <w:rPr>
          <w:i/>
          <w:iCs/>
          <w:noProof w:val="0"/>
          <w:lang w:val="en-GB" w:eastAsia="nl-BE"/>
        </w:rPr>
        <w:t xml:space="preserve">: Cable works as such are not included.  </w:t>
      </w:r>
    </w:p>
    <w:p w14:paraId="38FC4D4C" w14:textId="77777777" w:rsidR="005D0C21" w:rsidRPr="00E63D75" w:rsidRDefault="005D0C21" w:rsidP="7A332A8F">
      <w:pPr>
        <w:rPr>
          <w:b/>
          <w:bCs/>
          <w:noProof w:val="0"/>
          <w:lang w:val="en-GB" w:eastAsia="nl-BE"/>
        </w:rPr>
      </w:pPr>
    </w:p>
    <w:p w14:paraId="44060A84" w14:textId="77777777" w:rsidR="000756D7" w:rsidRPr="00E63D75" w:rsidRDefault="193BC0E9" w:rsidP="193BC0E9">
      <w:pPr>
        <w:rPr>
          <w:b/>
          <w:bCs/>
          <w:noProof w:val="0"/>
          <w:lang w:val="en-GB" w:eastAsia="nl-BE"/>
        </w:rPr>
      </w:pPr>
      <w:r w:rsidRPr="193BC0E9">
        <w:rPr>
          <w:b/>
          <w:bCs/>
          <w:noProof w:val="0"/>
          <w:lang w:val="en-GB" w:eastAsia="nl-BE"/>
        </w:rPr>
        <w:t>Monthly Rental fees:</w:t>
      </w:r>
    </w:p>
    <w:p w14:paraId="36CE4CC9" w14:textId="77777777" w:rsidR="000756D7" w:rsidRPr="00340672" w:rsidRDefault="193BC0E9" w:rsidP="193BC0E9">
      <w:pPr>
        <w:rPr>
          <w:b/>
          <w:lang w:val="en-GB"/>
        </w:rPr>
      </w:pPr>
      <w:r w:rsidRPr="00340672">
        <w:rPr>
          <w:b/>
          <w:lang w:val="en-GB"/>
        </w:rPr>
        <w:t>1Gps_Proximus Sited IL:</w:t>
      </w:r>
    </w:p>
    <w:p w14:paraId="236484E7" w14:textId="77777777" w:rsidR="000756D7" w:rsidRPr="00E63D75" w:rsidRDefault="000756D7" w:rsidP="00340672">
      <w:pPr>
        <w:ind w:firstLine="720"/>
        <w:rPr>
          <w:noProof w:val="0"/>
          <w:lang w:val="en-GB" w:eastAsia="nl-BE"/>
        </w:rPr>
      </w:pPr>
      <w:r w:rsidRPr="00E63D75">
        <w:rPr>
          <w:noProof w:val="0"/>
          <w:lang w:val="en-GB" w:eastAsia="nl-BE"/>
        </w:rPr>
        <w:t>Link:</w:t>
      </w:r>
      <w:r w:rsidRPr="00E63D75">
        <w:rPr>
          <w:noProof w:val="0"/>
          <w:lang w:val="en-GB" w:eastAsia="nl-BE"/>
        </w:rPr>
        <w:tab/>
      </w:r>
      <w:r w:rsidRPr="00E63D75">
        <w:rPr>
          <w:noProof w:val="0"/>
          <w:lang w:val="en-GB" w:eastAsia="nl-BE"/>
        </w:rPr>
        <w:tab/>
      </w:r>
      <w:r w:rsidRPr="00E63D75">
        <w:rPr>
          <w:noProof w:val="0"/>
          <w:lang w:val="en-GB" w:eastAsia="nl-BE"/>
        </w:rPr>
        <w:tab/>
      </w:r>
      <w:r w:rsidRPr="00E63D75">
        <w:rPr>
          <w:noProof w:val="0"/>
          <w:lang w:val="en-GB" w:eastAsia="nl-BE"/>
        </w:rPr>
        <w:tab/>
      </w:r>
      <w:r w:rsidRPr="00E63D75">
        <w:rPr>
          <w:noProof w:val="0"/>
          <w:lang w:val="en-GB" w:eastAsia="nl-BE"/>
        </w:rPr>
        <w:tab/>
        <w:t>38,47 €</w:t>
      </w:r>
    </w:p>
    <w:p w14:paraId="624B4923" w14:textId="77777777" w:rsidR="000756D7" w:rsidRPr="00E63D75" w:rsidRDefault="000756D7" w:rsidP="00340672">
      <w:pPr>
        <w:ind w:firstLine="720"/>
        <w:rPr>
          <w:noProof w:val="0"/>
          <w:lang w:val="en-GB" w:eastAsia="nl-BE"/>
        </w:rPr>
      </w:pPr>
      <w:r w:rsidRPr="00E63D75">
        <w:rPr>
          <w:noProof w:val="0"/>
          <w:lang w:val="en-GB" w:eastAsia="nl-BE"/>
        </w:rPr>
        <w:t>Cable (min 5m):</w:t>
      </w:r>
      <w:r w:rsidRPr="00E63D75">
        <w:rPr>
          <w:noProof w:val="0"/>
          <w:lang w:val="en-GB" w:eastAsia="nl-BE"/>
        </w:rPr>
        <w:tab/>
      </w:r>
      <w:r w:rsidRPr="00E63D75">
        <w:rPr>
          <w:noProof w:val="0"/>
          <w:lang w:val="en-GB" w:eastAsia="nl-BE"/>
        </w:rPr>
        <w:tab/>
      </w:r>
      <w:r w:rsidRPr="00E63D75">
        <w:rPr>
          <w:noProof w:val="0"/>
          <w:lang w:val="en-GB" w:eastAsia="nl-BE"/>
        </w:rPr>
        <w:tab/>
      </w:r>
      <w:r w:rsidRPr="00E63D75">
        <w:rPr>
          <w:noProof w:val="0"/>
          <w:lang w:val="en-GB" w:eastAsia="nl-BE"/>
        </w:rPr>
        <w:tab/>
        <w:t>0,17 €/m</w:t>
      </w:r>
    </w:p>
    <w:p w14:paraId="7D41BEE5" w14:textId="31D15396" w:rsidR="000756D7" w:rsidRDefault="000756D7" w:rsidP="00340672">
      <w:pPr>
        <w:ind w:firstLine="720"/>
        <w:rPr>
          <w:noProof w:val="0"/>
          <w:lang w:val="en-GB" w:eastAsia="nl-BE"/>
        </w:rPr>
      </w:pPr>
      <w:r w:rsidRPr="00E63D75">
        <w:rPr>
          <w:noProof w:val="0"/>
          <w:lang w:val="en-GB" w:eastAsia="nl-BE"/>
        </w:rPr>
        <w:t>Total minimum rental fee:</w:t>
      </w:r>
      <w:r w:rsidRPr="00E63D75">
        <w:rPr>
          <w:noProof w:val="0"/>
          <w:lang w:val="en-GB" w:eastAsia="nl-BE"/>
        </w:rPr>
        <w:tab/>
      </w:r>
      <w:r w:rsidRPr="00E63D75">
        <w:rPr>
          <w:noProof w:val="0"/>
          <w:lang w:val="en-GB" w:eastAsia="nl-BE"/>
        </w:rPr>
        <w:tab/>
        <w:t xml:space="preserve">39,32 € </w:t>
      </w:r>
    </w:p>
    <w:p w14:paraId="468075A3" w14:textId="77777777" w:rsidR="007F451C" w:rsidRPr="00E63D75" w:rsidRDefault="007F451C" w:rsidP="193BC0E9">
      <w:pPr>
        <w:rPr>
          <w:noProof w:val="0"/>
          <w:lang w:val="en-GB" w:eastAsia="nl-BE"/>
        </w:rPr>
      </w:pPr>
    </w:p>
    <w:p w14:paraId="4EFEB188" w14:textId="77777777" w:rsidR="000756D7" w:rsidRPr="00E63D75" w:rsidRDefault="000756D7" w:rsidP="000756D7">
      <w:pPr>
        <w:rPr>
          <w:ins w:id="163" w:author="Changed" w:date="2020-01-27T15:15:00Z"/>
          <w:noProof w:val="0"/>
          <w:lang w:val="en-GB" w:eastAsia="nl-BE"/>
        </w:rPr>
      </w:pPr>
    </w:p>
    <w:p w14:paraId="60B71747" w14:textId="77777777" w:rsidR="00D913EF" w:rsidRPr="00E63D75" w:rsidRDefault="193BC0E9" w:rsidP="193BC0E9">
      <w:pPr>
        <w:pStyle w:val="Heading2"/>
        <w:rPr>
          <w:noProof w:val="0"/>
          <w:lang w:val="en-GB"/>
        </w:rPr>
      </w:pPr>
      <w:bookmarkStart w:id="164" w:name="_Toc536777627"/>
      <w:bookmarkStart w:id="165" w:name="_Toc31029522"/>
      <w:bookmarkStart w:id="166" w:name="_Toc536795403"/>
      <w:r w:rsidRPr="193BC0E9">
        <w:rPr>
          <w:noProof w:val="0"/>
          <w:lang w:val="en-GB"/>
        </w:rPr>
        <w:t>OIT SIP-Trunk</w:t>
      </w:r>
      <w:bookmarkEnd w:id="164"/>
      <w:bookmarkEnd w:id="165"/>
      <w:bookmarkEnd w:id="166"/>
    </w:p>
    <w:p w14:paraId="5883D11C" w14:textId="484607DD" w:rsidR="002B7A73" w:rsidRDefault="193BC0E9" w:rsidP="193BC0E9">
      <w:pPr>
        <w:rPr>
          <w:noProof w:val="0"/>
          <w:lang w:val="en-GB" w:eastAsia="nl-BE"/>
        </w:rPr>
      </w:pPr>
      <w:r w:rsidRPr="193BC0E9">
        <w:rPr>
          <w:noProof w:val="0"/>
          <w:lang w:val="en-GB" w:eastAsia="nl-BE"/>
        </w:rPr>
        <w:t xml:space="preserve">The OIT SIP-Trunk </w:t>
      </w:r>
      <w:del w:id="167" w:author="Changed" w:date="2020-01-27T15:15:00Z">
        <w:r w:rsidRPr="193BC0E9">
          <w:rPr>
            <w:noProof w:val="0"/>
            <w:lang w:val="en-GB" w:eastAsia="nl-BE"/>
          </w:rPr>
          <w:delText>charges will be invoiced whatever the</w:delText>
        </w:r>
      </w:del>
      <w:ins w:id="168" w:author="Changed" w:date="2020-01-27T15:15:00Z">
        <w:r w:rsidR="00BD2E67">
          <w:rPr>
            <w:noProof w:val="0"/>
            <w:lang w:val="en-GB" w:eastAsia="nl-BE"/>
          </w:rPr>
          <w:t>is the</w:t>
        </w:r>
      </w:ins>
      <w:r w:rsidR="00BD2E67">
        <w:rPr>
          <w:noProof w:val="0"/>
          <w:lang w:val="en-GB" w:eastAsia="nl-BE"/>
        </w:rPr>
        <w:t xml:space="preserve"> </w:t>
      </w:r>
      <w:del w:id="169" w:author="Changed" w:date="2020-01-27T15:15:00Z">
        <w:r w:rsidRPr="193BC0E9">
          <w:rPr>
            <w:noProof w:val="0"/>
            <w:lang w:val="en-GB" w:eastAsia="nl-BE"/>
          </w:rPr>
          <w:delText>type of VoIP Interconnect links used (CSIL or PSIL).  The</w:delText>
        </w:r>
      </w:del>
      <w:r w:rsidRPr="193BC0E9">
        <w:rPr>
          <w:noProof w:val="0"/>
          <w:lang w:val="en-GB" w:eastAsia="nl-BE"/>
        </w:rPr>
        <w:t xml:space="preserve"> product defined for </w:t>
      </w:r>
      <w:del w:id="170" w:author="Changed" w:date="2020-01-27T15:15:00Z">
        <w:r w:rsidRPr="193BC0E9">
          <w:rPr>
            <w:noProof w:val="0"/>
            <w:lang w:val="en-GB" w:eastAsia="nl-BE"/>
          </w:rPr>
          <w:delText>this</w:delText>
        </w:r>
      </w:del>
      <w:ins w:id="171" w:author="Changed" w:date="2020-01-27T15:15:00Z">
        <w:r w:rsidR="00BD2E67">
          <w:rPr>
            <w:noProof w:val="0"/>
            <w:lang w:val="en-GB" w:eastAsia="nl-BE"/>
          </w:rPr>
          <w:t>the</w:t>
        </w:r>
      </w:ins>
      <w:r w:rsidR="00BD2E67" w:rsidRPr="193BC0E9">
        <w:rPr>
          <w:noProof w:val="0"/>
          <w:lang w:val="en-GB" w:eastAsia="nl-BE"/>
        </w:rPr>
        <w:t xml:space="preserve"> </w:t>
      </w:r>
      <w:r w:rsidRPr="193BC0E9">
        <w:rPr>
          <w:noProof w:val="0"/>
          <w:lang w:val="en-GB" w:eastAsia="nl-BE"/>
        </w:rPr>
        <w:t>item</w:t>
      </w:r>
      <w:del w:id="172" w:author="Changed" w:date="2020-01-27T15:15:00Z">
        <w:r w:rsidRPr="193BC0E9">
          <w:rPr>
            <w:noProof w:val="0"/>
            <w:lang w:val="en-GB" w:eastAsia="nl-BE"/>
          </w:rPr>
          <w:delText xml:space="preserve"> is the</w:delText>
        </w:r>
      </w:del>
      <w:ins w:id="173" w:author="Changed" w:date="2020-01-27T15:15:00Z">
        <w:r w:rsidR="00BD2E67">
          <w:rPr>
            <w:noProof w:val="0"/>
            <w:lang w:val="en-GB" w:eastAsia="nl-BE"/>
          </w:rPr>
          <w:t>:</w:t>
        </w:r>
      </w:ins>
      <w:r w:rsidRPr="193BC0E9">
        <w:rPr>
          <w:noProof w:val="0"/>
          <w:lang w:val="en-GB" w:eastAsia="nl-BE"/>
        </w:rPr>
        <w:t xml:space="preserve"> Call Ad</w:t>
      </w:r>
      <w:r w:rsidR="00D040BD">
        <w:rPr>
          <w:noProof w:val="0"/>
          <w:lang w:val="en-GB" w:eastAsia="nl-BE"/>
        </w:rPr>
        <w:t>mission Control Simultaneous SIP</w:t>
      </w:r>
      <w:r w:rsidRPr="193BC0E9">
        <w:rPr>
          <w:noProof w:val="0"/>
          <w:lang w:val="en-GB" w:eastAsia="nl-BE"/>
        </w:rPr>
        <w:t xml:space="preserve"> Sessions (CAC SIP Sessions OIT). The table below gives the ma</w:t>
      </w:r>
      <w:r w:rsidR="00D040BD">
        <w:rPr>
          <w:noProof w:val="0"/>
          <w:lang w:val="en-GB" w:eastAsia="nl-BE"/>
        </w:rPr>
        <w:t>ximum number of simultaneous SIP</w:t>
      </w:r>
      <w:r w:rsidRPr="193BC0E9">
        <w:rPr>
          <w:noProof w:val="0"/>
          <w:lang w:val="en-GB" w:eastAsia="nl-BE"/>
        </w:rPr>
        <w:t xml:space="preserve"> sessions for calls that respect the in the PRIO supported codecs</w:t>
      </w:r>
      <w:ins w:id="174" w:author="Changed" w:date="2020-01-27T15:15:00Z">
        <w:r w:rsidR="002B7A73">
          <w:rPr>
            <w:noProof w:val="0"/>
            <w:lang w:val="en-GB" w:eastAsia="nl-BE"/>
          </w:rPr>
          <w:t xml:space="preserve"> and are the values that can be ordered</w:t>
        </w:r>
      </w:ins>
      <w:r w:rsidR="002B7A73">
        <w:rPr>
          <w:noProof w:val="0"/>
          <w:lang w:val="en-GB" w:eastAsia="nl-BE"/>
        </w:rPr>
        <w:t>.</w:t>
      </w:r>
    </w:p>
    <w:p w14:paraId="5EA90E54" w14:textId="5B7006A9" w:rsidR="002B7A73" w:rsidRPr="00E63D75" w:rsidRDefault="002B7A73" w:rsidP="193BC0E9">
      <w:pPr>
        <w:rPr>
          <w:ins w:id="175" w:author="Changed" w:date="2020-01-27T15:15:00Z"/>
          <w:noProof w:val="0"/>
          <w:lang w:val="en-GB" w:eastAsia="nl-BE"/>
        </w:rPr>
      </w:pPr>
    </w:p>
    <w:p w14:paraId="0F1482B2" w14:textId="589BC371" w:rsidR="00F80FBA" w:rsidRPr="00E63D75" w:rsidRDefault="00034A52" w:rsidP="193BC0E9">
      <w:pPr>
        <w:rPr>
          <w:noProof w:val="0"/>
          <w:lang w:val="en-GB" w:eastAsia="nl-BE"/>
        </w:rPr>
      </w:pPr>
      <w:r>
        <w:rPr>
          <w:b/>
          <w:bCs/>
          <w:noProof w:val="0"/>
          <w:lang w:val="en-GB" w:eastAsia="nl-BE"/>
        </w:rPr>
        <w:t>Configuration</w:t>
      </w:r>
      <w:r w:rsidRPr="00B41F97">
        <w:rPr>
          <w:b/>
          <w:bCs/>
          <w:noProof w:val="0"/>
          <w:lang w:val="en-GB" w:eastAsia="nl-BE"/>
        </w:rPr>
        <w:t xml:space="preserve"> </w:t>
      </w:r>
      <w:r w:rsidR="193BC0E9" w:rsidRPr="00B41F97">
        <w:rPr>
          <w:b/>
          <w:bCs/>
          <w:noProof w:val="0"/>
          <w:lang w:val="en-GB" w:eastAsia="nl-BE"/>
        </w:rPr>
        <w:t>fee</w:t>
      </w:r>
      <w:r w:rsidR="193BC0E9" w:rsidRPr="193BC0E9">
        <w:rPr>
          <w:noProof w:val="0"/>
          <w:lang w:val="en-GB" w:eastAsia="nl-BE"/>
        </w:rPr>
        <w:t xml:space="preserve"> per OIT SIP trunk:  125,00 €</w:t>
      </w:r>
    </w:p>
    <w:p w14:paraId="41A879E9" w14:textId="77777777" w:rsidR="00F80FBA" w:rsidRPr="00E63D75" w:rsidRDefault="193BC0E9" w:rsidP="193BC0E9">
      <w:pPr>
        <w:tabs>
          <w:tab w:val="left" w:pos="1494"/>
        </w:tabs>
        <w:rPr>
          <w:del w:id="176" w:author="Changed" w:date="2020-01-27T15:15:00Z"/>
          <w:noProof w:val="0"/>
          <w:lang w:val="en-GB" w:eastAsia="nl-BE"/>
        </w:rPr>
      </w:pPr>
      <w:del w:id="177" w:author="Changed" w:date="2020-01-27T15:15:00Z">
        <w:r w:rsidRPr="00B41F97">
          <w:rPr>
            <w:b/>
            <w:bCs/>
            <w:noProof w:val="0"/>
            <w:lang w:val="en-GB" w:eastAsia="nl-BE"/>
          </w:rPr>
          <w:delText>Monthly Rental fees</w:delText>
        </w:r>
        <w:r w:rsidRPr="193BC0E9">
          <w:rPr>
            <w:noProof w:val="0"/>
            <w:lang w:val="en-GB" w:eastAsia="nl-BE"/>
          </w:rPr>
          <w:delText xml:space="preserve"> for the OIT SIP trunk:</w:delText>
        </w:r>
      </w:del>
    </w:p>
    <w:p w14:paraId="4D6E7DD0" w14:textId="3618C440" w:rsidR="00F80FBA" w:rsidRPr="00E63D75" w:rsidRDefault="00F80FBA" w:rsidP="193BC0E9">
      <w:pPr>
        <w:tabs>
          <w:tab w:val="left" w:pos="1494"/>
        </w:tabs>
        <w:rPr>
          <w:ins w:id="178" w:author="Changed" w:date="2020-01-27T15:15:00Z"/>
          <w:noProof w:val="0"/>
          <w:lang w:val="en-GB" w:eastAsia="nl-BE"/>
        </w:rPr>
      </w:pPr>
    </w:p>
    <w:tbl>
      <w:tblPr>
        <w:tblStyle w:val="Table3Deffects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843"/>
      </w:tblGrid>
      <w:tr w:rsidR="007D796A" w:rsidRPr="00E94713" w14:paraId="010C8F08" w14:textId="429E426F" w:rsidTr="00340672">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1" w:type="dxa"/>
            <w:noWrap/>
          </w:tcPr>
          <w:p w14:paraId="0894B827" w14:textId="0761A409" w:rsidR="007D796A" w:rsidRPr="00951988" w:rsidRDefault="007D796A" w:rsidP="00951988">
            <w:pPr>
              <w:tabs>
                <w:tab w:val="left" w:pos="1494"/>
              </w:tabs>
              <w:jc w:val="center"/>
              <w:rPr>
                <w:noProof w:val="0"/>
                <w:sz w:val="20"/>
                <w:szCs w:val="20"/>
                <w:lang w:val="en-GB" w:eastAsia="nl-BE"/>
              </w:rPr>
            </w:pPr>
            <w:r w:rsidRPr="193BC0E9">
              <w:rPr>
                <w:noProof w:val="0"/>
                <w:sz w:val="20"/>
                <w:szCs w:val="20"/>
                <w:lang w:val="en-GB" w:eastAsia="nl-BE"/>
              </w:rPr>
              <w:t>Product</w:t>
            </w:r>
          </w:p>
        </w:tc>
        <w:tc>
          <w:tcPr>
            <w:tcW w:w="1843" w:type="dxa"/>
            <w:cellDel w:id="179" w:author="Changed" w:date="2020-01-27T15:15:00Z"/>
          </w:tcPr>
          <w:p w14:paraId="4C695C73" w14:textId="77777777" w:rsidR="193BC0E9" w:rsidRPr="193BC0E9" w:rsidRDefault="193BC0E9" w:rsidP="00951988">
            <w:pPr>
              <w:tabs>
                <w:tab w:val="left" w:pos="1494"/>
              </w:tabs>
              <w:jc w:val="center"/>
              <w:cnfStyle w:val="100000000000" w:firstRow="1" w:lastRow="0" w:firstColumn="0" w:lastColumn="0" w:oddVBand="0" w:evenVBand="0" w:oddHBand="0" w:evenHBand="0" w:firstRowFirstColumn="0" w:firstRowLastColumn="0" w:lastRowFirstColumn="0" w:lastRowLastColumn="0"/>
              <w:rPr>
                <w:noProof w:val="0"/>
                <w:szCs w:val="20"/>
                <w:lang w:val="en-GB" w:eastAsia="nl-BE"/>
              </w:rPr>
            </w:pPr>
            <w:del w:id="180" w:author="Changed" w:date="2020-01-27T15:15:00Z">
              <w:r w:rsidRPr="193BC0E9">
                <w:rPr>
                  <w:noProof w:val="0"/>
                  <w:sz w:val="20"/>
                  <w:szCs w:val="20"/>
                  <w:lang w:val="en-GB" w:eastAsia="nl-BE"/>
                </w:rPr>
                <w:delText>Monthly Recurring Cost</w:delText>
              </w:r>
            </w:del>
          </w:p>
        </w:tc>
      </w:tr>
      <w:tr w:rsidR="007D796A" w:rsidRPr="00D912EB" w14:paraId="2C455372" w14:textId="39F2583B" w:rsidTr="0034067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1" w:type="dxa"/>
            <w:noWrap/>
          </w:tcPr>
          <w:p w14:paraId="59D7E4EB" w14:textId="39D387EB" w:rsidR="007D796A" w:rsidRPr="00D912EB" w:rsidRDefault="007D796A" w:rsidP="007E4925">
            <w:pPr>
              <w:spacing w:after="0" w:line="240" w:lineRule="auto"/>
              <w:rPr>
                <w:noProof w:val="0"/>
                <w:color w:val="000000"/>
                <w:sz w:val="20"/>
                <w:szCs w:val="16"/>
              </w:rPr>
            </w:pPr>
            <w:r w:rsidRPr="007E4925">
              <w:rPr>
                <w:sz w:val="20"/>
              </w:rPr>
              <w:t>100_CAC SIP Sessions OIT</w:t>
            </w:r>
            <w:r>
              <w:rPr>
                <w:sz w:val="20"/>
              </w:rPr>
              <w:t xml:space="preserve"> </w:t>
            </w:r>
            <w:del w:id="181" w:author="Changed" w:date="2020-01-27T15:15:00Z">
              <w:r w:rsidR="00A240EC">
                <w:rPr>
                  <w:sz w:val="20"/>
                </w:rPr>
                <w:delText>(*)</w:delText>
              </w:r>
            </w:del>
          </w:p>
        </w:tc>
        <w:tc>
          <w:tcPr>
            <w:tcW w:w="1843" w:type="dxa"/>
            <w:cellDel w:id="182" w:author="Changed" w:date="2020-01-27T15:15:00Z"/>
          </w:tcPr>
          <w:p w14:paraId="4A76025C" w14:textId="1A271BAB" w:rsidR="007E4925" w:rsidRPr="007E4925" w:rsidRDefault="007E4925" w:rsidP="00951988">
            <w:pPr>
              <w:spacing w:after="0" w:line="240" w:lineRule="auto"/>
              <w:jc w:val="center"/>
              <w:cnfStyle w:val="000000100000" w:firstRow="0" w:lastRow="0" w:firstColumn="0" w:lastColumn="0" w:oddVBand="0" w:evenVBand="0" w:oddHBand="1" w:evenHBand="0" w:firstRowFirstColumn="0" w:firstRowLastColumn="0" w:lastRowFirstColumn="0" w:lastRowLastColumn="0"/>
            </w:pPr>
            <w:del w:id="183" w:author="Changed" w:date="2020-01-27T15:15:00Z">
              <w:r w:rsidRPr="007E4925">
                <w:rPr>
                  <w:sz w:val="20"/>
                </w:rPr>
                <w:delText>455,90 €</w:delText>
              </w:r>
            </w:del>
          </w:p>
        </w:tc>
      </w:tr>
      <w:tr w:rsidR="007D796A" w:rsidRPr="00D912EB" w14:paraId="36905B7F" w14:textId="6345A75E" w:rsidTr="00340672">
        <w:trPr>
          <w:trHeight w:val="20"/>
        </w:trPr>
        <w:tc>
          <w:tcPr>
            <w:cnfStyle w:val="001000000000" w:firstRow="0" w:lastRow="0" w:firstColumn="1" w:lastColumn="0" w:oddVBand="0" w:evenVBand="0" w:oddHBand="0" w:evenHBand="0" w:firstRowFirstColumn="0" w:firstRowLastColumn="0" w:lastRowFirstColumn="0" w:lastRowLastColumn="0"/>
            <w:tcW w:w="3681" w:type="dxa"/>
            <w:noWrap/>
          </w:tcPr>
          <w:p w14:paraId="7A9F15F3" w14:textId="21AF15D3" w:rsidR="007D796A" w:rsidRPr="00D912EB" w:rsidRDefault="007D796A" w:rsidP="007E4925">
            <w:pPr>
              <w:spacing w:after="0" w:line="240" w:lineRule="auto"/>
              <w:rPr>
                <w:noProof w:val="0"/>
                <w:color w:val="000000"/>
                <w:sz w:val="20"/>
                <w:szCs w:val="16"/>
              </w:rPr>
            </w:pPr>
            <w:r w:rsidRPr="007E4925">
              <w:rPr>
                <w:sz w:val="20"/>
              </w:rPr>
              <w:t>200_CAC SIP Sessions OIT</w:t>
            </w:r>
          </w:p>
        </w:tc>
        <w:tc>
          <w:tcPr>
            <w:tcW w:w="1843" w:type="dxa"/>
            <w:cellDel w:id="184" w:author="Changed" w:date="2020-01-27T15:15:00Z"/>
          </w:tcPr>
          <w:p w14:paraId="441A0DCD" w14:textId="394F27DA" w:rsidR="007E4925" w:rsidRPr="007E4925" w:rsidRDefault="007E4925" w:rsidP="00951988">
            <w:pPr>
              <w:spacing w:after="0" w:line="240" w:lineRule="auto"/>
              <w:jc w:val="center"/>
              <w:cnfStyle w:val="000000000000" w:firstRow="0" w:lastRow="0" w:firstColumn="0" w:lastColumn="0" w:oddVBand="0" w:evenVBand="0" w:oddHBand="0" w:evenHBand="0" w:firstRowFirstColumn="0" w:firstRowLastColumn="0" w:lastRowFirstColumn="0" w:lastRowLastColumn="0"/>
            </w:pPr>
            <w:del w:id="185" w:author="Changed" w:date="2020-01-27T15:15:00Z">
              <w:r w:rsidRPr="007E4925">
                <w:rPr>
                  <w:sz w:val="20"/>
                </w:rPr>
                <w:delText>911,80 €</w:delText>
              </w:r>
            </w:del>
          </w:p>
        </w:tc>
      </w:tr>
      <w:tr w:rsidR="007D796A" w:rsidRPr="00D912EB" w14:paraId="3D28DFF6" w14:textId="24F6B314" w:rsidTr="0034067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1" w:type="dxa"/>
            <w:noWrap/>
          </w:tcPr>
          <w:p w14:paraId="5B12F1CC" w14:textId="7B31A334" w:rsidR="007D796A" w:rsidRPr="00D912EB" w:rsidRDefault="007D796A" w:rsidP="007E4925">
            <w:pPr>
              <w:spacing w:after="0" w:line="240" w:lineRule="auto"/>
              <w:rPr>
                <w:noProof w:val="0"/>
                <w:color w:val="000000"/>
                <w:sz w:val="20"/>
                <w:szCs w:val="16"/>
              </w:rPr>
            </w:pPr>
            <w:r w:rsidRPr="007E4925">
              <w:rPr>
                <w:sz w:val="20"/>
              </w:rPr>
              <w:t>300_CAC SIP Sessions OIT</w:t>
            </w:r>
          </w:p>
        </w:tc>
        <w:tc>
          <w:tcPr>
            <w:tcW w:w="1843" w:type="dxa"/>
            <w:cellDel w:id="186" w:author="Changed" w:date="2020-01-27T15:15:00Z"/>
          </w:tcPr>
          <w:p w14:paraId="00D31713" w14:textId="44011E0C" w:rsidR="007E4925" w:rsidRPr="007E4925" w:rsidRDefault="007E4925" w:rsidP="00951988">
            <w:pPr>
              <w:spacing w:after="0" w:line="240" w:lineRule="auto"/>
              <w:jc w:val="center"/>
              <w:cnfStyle w:val="000000100000" w:firstRow="0" w:lastRow="0" w:firstColumn="0" w:lastColumn="0" w:oddVBand="0" w:evenVBand="0" w:oddHBand="1" w:evenHBand="0" w:firstRowFirstColumn="0" w:firstRowLastColumn="0" w:lastRowFirstColumn="0" w:lastRowLastColumn="0"/>
            </w:pPr>
            <w:del w:id="187" w:author="Changed" w:date="2020-01-27T15:15:00Z">
              <w:r w:rsidRPr="007E4925">
                <w:rPr>
                  <w:sz w:val="20"/>
                </w:rPr>
                <w:delText>1.367,70 €</w:delText>
              </w:r>
            </w:del>
          </w:p>
        </w:tc>
      </w:tr>
      <w:tr w:rsidR="007D796A" w:rsidRPr="00D912EB" w14:paraId="78E550A1" w14:textId="04088947" w:rsidTr="00340672">
        <w:trPr>
          <w:trHeight w:val="20"/>
        </w:trPr>
        <w:tc>
          <w:tcPr>
            <w:cnfStyle w:val="001000000000" w:firstRow="0" w:lastRow="0" w:firstColumn="1" w:lastColumn="0" w:oddVBand="0" w:evenVBand="0" w:oddHBand="0" w:evenHBand="0" w:firstRowFirstColumn="0" w:firstRowLastColumn="0" w:lastRowFirstColumn="0" w:lastRowLastColumn="0"/>
            <w:tcW w:w="3681" w:type="dxa"/>
            <w:noWrap/>
          </w:tcPr>
          <w:p w14:paraId="6424B2B6" w14:textId="453AF686" w:rsidR="007D796A" w:rsidRPr="00D912EB" w:rsidRDefault="007D796A" w:rsidP="007E4925">
            <w:pPr>
              <w:spacing w:after="0" w:line="240" w:lineRule="auto"/>
              <w:rPr>
                <w:noProof w:val="0"/>
                <w:color w:val="000000"/>
                <w:sz w:val="20"/>
                <w:szCs w:val="16"/>
              </w:rPr>
            </w:pPr>
            <w:r w:rsidRPr="007E4925">
              <w:rPr>
                <w:sz w:val="20"/>
              </w:rPr>
              <w:t>400_CAC SIP Sessions OIT</w:t>
            </w:r>
          </w:p>
        </w:tc>
        <w:tc>
          <w:tcPr>
            <w:tcW w:w="1843" w:type="dxa"/>
            <w:cellDel w:id="188" w:author="Changed" w:date="2020-01-27T15:15:00Z"/>
          </w:tcPr>
          <w:p w14:paraId="6EE8ED52" w14:textId="33932EE9" w:rsidR="007E4925" w:rsidRPr="007E4925" w:rsidRDefault="007E4925" w:rsidP="00951988">
            <w:pPr>
              <w:spacing w:after="0" w:line="240" w:lineRule="auto"/>
              <w:jc w:val="center"/>
              <w:cnfStyle w:val="000000000000" w:firstRow="0" w:lastRow="0" w:firstColumn="0" w:lastColumn="0" w:oddVBand="0" w:evenVBand="0" w:oddHBand="0" w:evenHBand="0" w:firstRowFirstColumn="0" w:firstRowLastColumn="0" w:lastRowFirstColumn="0" w:lastRowLastColumn="0"/>
            </w:pPr>
            <w:del w:id="189" w:author="Changed" w:date="2020-01-27T15:15:00Z">
              <w:r w:rsidRPr="007E4925">
                <w:rPr>
                  <w:sz w:val="20"/>
                </w:rPr>
                <w:delText>1.823,60 €</w:delText>
              </w:r>
            </w:del>
          </w:p>
        </w:tc>
      </w:tr>
      <w:tr w:rsidR="007D796A" w:rsidRPr="00D912EB" w14:paraId="1BDF8C8A" w14:textId="35A752F0" w:rsidTr="0034067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1" w:type="dxa"/>
            <w:noWrap/>
          </w:tcPr>
          <w:p w14:paraId="10533BC9" w14:textId="249ABD9A" w:rsidR="007D796A" w:rsidRPr="00D912EB" w:rsidRDefault="007D796A" w:rsidP="007E4925">
            <w:pPr>
              <w:spacing w:after="0" w:line="240" w:lineRule="auto"/>
              <w:rPr>
                <w:noProof w:val="0"/>
                <w:color w:val="000000"/>
                <w:sz w:val="20"/>
                <w:szCs w:val="16"/>
              </w:rPr>
            </w:pPr>
            <w:r w:rsidRPr="007E4925">
              <w:rPr>
                <w:sz w:val="20"/>
              </w:rPr>
              <w:t>500_CAC SIP Sessions OIT</w:t>
            </w:r>
          </w:p>
        </w:tc>
        <w:tc>
          <w:tcPr>
            <w:tcW w:w="1843" w:type="dxa"/>
            <w:cellDel w:id="190" w:author="Changed" w:date="2020-01-27T15:15:00Z"/>
          </w:tcPr>
          <w:p w14:paraId="642934E8" w14:textId="0B254396" w:rsidR="007E4925" w:rsidRPr="007E4925" w:rsidRDefault="007E4925" w:rsidP="00951988">
            <w:pPr>
              <w:spacing w:after="0" w:line="240" w:lineRule="auto"/>
              <w:jc w:val="center"/>
              <w:cnfStyle w:val="000000100000" w:firstRow="0" w:lastRow="0" w:firstColumn="0" w:lastColumn="0" w:oddVBand="0" w:evenVBand="0" w:oddHBand="1" w:evenHBand="0" w:firstRowFirstColumn="0" w:firstRowLastColumn="0" w:lastRowFirstColumn="0" w:lastRowLastColumn="0"/>
            </w:pPr>
            <w:del w:id="191" w:author="Changed" w:date="2020-01-27T15:15:00Z">
              <w:r w:rsidRPr="007E4925">
                <w:rPr>
                  <w:sz w:val="20"/>
                </w:rPr>
                <w:delText>2.279,50 €</w:delText>
              </w:r>
            </w:del>
          </w:p>
        </w:tc>
      </w:tr>
      <w:tr w:rsidR="007D796A" w:rsidRPr="00D912EB" w14:paraId="7D2F8A63" w14:textId="6F34912F" w:rsidTr="00340672">
        <w:trPr>
          <w:trHeight w:val="20"/>
        </w:trPr>
        <w:tc>
          <w:tcPr>
            <w:cnfStyle w:val="001000000000" w:firstRow="0" w:lastRow="0" w:firstColumn="1" w:lastColumn="0" w:oddVBand="0" w:evenVBand="0" w:oddHBand="0" w:evenHBand="0" w:firstRowFirstColumn="0" w:firstRowLastColumn="0" w:lastRowFirstColumn="0" w:lastRowLastColumn="0"/>
            <w:tcW w:w="3681" w:type="dxa"/>
            <w:noWrap/>
          </w:tcPr>
          <w:p w14:paraId="6A1F3EF4" w14:textId="1ECEFE44" w:rsidR="007D796A" w:rsidRPr="00D912EB" w:rsidRDefault="007D796A" w:rsidP="007E4925">
            <w:pPr>
              <w:spacing w:after="0" w:line="240" w:lineRule="auto"/>
              <w:rPr>
                <w:noProof w:val="0"/>
                <w:color w:val="000000"/>
                <w:sz w:val="20"/>
                <w:szCs w:val="16"/>
              </w:rPr>
            </w:pPr>
            <w:r w:rsidRPr="007E4925">
              <w:rPr>
                <w:sz w:val="20"/>
              </w:rPr>
              <w:t>600_CAC SIP Sessions OIT</w:t>
            </w:r>
          </w:p>
        </w:tc>
        <w:tc>
          <w:tcPr>
            <w:tcW w:w="1843" w:type="dxa"/>
            <w:cellDel w:id="192" w:author="Changed" w:date="2020-01-27T15:15:00Z"/>
          </w:tcPr>
          <w:p w14:paraId="4BBF1904" w14:textId="6F712EFD" w:rsidR="007E4925" w:rsidRPr="007E4925" w:rsidRDefault="007E4925" w:rsidP="00951988">
            <w:pPr>
              <w:spacing w:after="0" w:line="240" w:lineRule="auto"/>
              <w:jc w:val="center"/>
              <w:cnfStyle w:val="000000000000" w:firstRow="0" w:lastRow="0" w:firstColumn="0" w:lastColumn="0" w:oddVBand="0" w:evenVBand="0" w:oddHBand="0" w:evenHBand="0" w:firstRowFirstColumn="0" w:firstRowLastColumn="0" w:lastRowFirstColumn="0" w:lastRowLastColumn="0"/>
            </w:pPr>
            <w:del w:id="193" w:author="Changed" w:date="2020-01-27T15:15:00Z">
              <w:r w:rsidRPr="007E4925">
                <w:rPr>
                  <w:sz w:val="20"/>
                </w:rPr>
                <w:delText>2.735,40 €</w:delText>
              </w:r>
            </w:del>
          </w:p>
        </w:tc>
      </w:tr>
      <w:tr w:rsidR="007D796A" w:rsidRPr="00D912EB" w14:paraId="20C5027C" w14:textId="0B4BA513" w:rsidTr="0034067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1" w:type="dxa"/>
            <w:noWrap/>
          </w:tcPr>
          <w:p w14:paraId="23DCF34D" w14:textId="521A39C2" w:rsidR="007D796A" w:rsidRPr="00D912EB" w:rsidRDefault="007D796A" w:rsidP="007E4925">
            <w:pPr>
              <w:spacing w:after="0" w:line="240" w:lineRule="auto"/>
              <w:rPr>
                <w:noProof w:val="0"/>
                <w:color w:val="000000"/>
                <w:sz w:val="20"/>
                <w:szCs w:val="16"/>
              </w:rPr>
            </w:pPr>
            <w:r w:rsidRPr="007E4925">
              <w:rPr>
                <w:sz w:val="20"/>
              </w:rPr>
              <w:t>700_CAC SIP Sessions OIT</w:t>
            </w:r>
          </w:p>
        </w:tc>
        <w:tc>
          <w:tcPr>
            <w:tcW w:w="1843" w:type="dxa"/>
            <w:cellDel w:id="194" w:author="Changed" w:date="2020-01-27T15:15:00Z"/>
          </w:tcPr>
          <w:p w14:paraId="6E6E83D9" w14:textId="685975BC" w:rsidR="007E4925" w:rsidRPr="007E4925" w:rsidRDefault="007E4925" w:rsidP="00951988">
            <w:pPr>
              <w:spacing w:after="0" w:line="240" w:lineRule="auto"/>
              <w:jc w:val="center"/>
              <w:cnfStyle w:val="000000100000" w:firstRow="0" w:lastRow="0" w:firstColumn="0" w:lastColumn="0" w:oddVBand="0" w:evenVBand="0" w:oddHBand="1" w:evenHBand="0" w:firstRowFirstColumn="0" w:firstRowLastColumn="0" w:lastRowFirstColumn="0" w:lastRowLastColumn="0"/>
            </w:pPr>
            <w:del w:id="195" w:author="Changed" w:date="2020-01-27T15:15:00Z">
              <w:r w:rsidRPr="007E4925">
                <w:rPr>
                  <w:sz w:val="20"/>
                </w:rPr>
                <w:delText>3.191,30 €</w:delText>
              </w:r>
            </w:del>
          </w:p>
        </w:tc>
      </w:tr>
      <w:tr w:rsidR="007D796A" w:rsidRPr="00D912EB" w14:paraId="773ECE69" w14:textId="79581CDF" w:rsidTr="00340672">
        <w:trPr>
          <w:trHeight w:val="20"/>
        </w:trPr>
        <w:tc>
          <w:tcPr>
            <w:cnfStyle w:val="001000000000" w:firstRow="0" w:lastRow="0" w:firstColumn="1" w:lastColumn="0" w:oddVBand="0" w:evenVBand="0" w:oddHBand="0" w:evenHBand="0" w:firstRowFirstColumn="0" w:firstRowLastColumn="0" w:lastRowFirstColumn="0" w:lastRowLastColumn="0"/>
            <w:tcW w:w="3681" w:type="dxa"/>
            <w:noWrap/>
          </w:tcPr>
          <w:p w14:paraId="40FD2331" w14:textId="485D0769" w:rsidR="007D796A" w:rsidRPr="00D912EB" w:rsidRDefault="007D796A" w:rsidP="007E4925">
            <w:pPr>
              <w:spacing w:after="0" w:line="240" w:lineRule="auto"/>
              <w:rPr>
                <w:noProof w:val="0"/>
                <w:color w:val="000000"/>
                <w:sz w:val="20"/>
                <w:szCs w:val="16"/>
              </w:rPr>
            </w:pPr>
            <w:r w:rsidRPr="007E4925">
              <w:rPr>
                <w:sz w:val="20"/>
              </w:rPr>
              <w:t>800_CAC SIP Sessions OIT</w:t>
            </w:r>
          </w:p>
        </w:tc>
        <w:tc>
          <w:tcPr>
            <w:tcW w:w="1843" w:type="dxa"/>
            <w:cellDel w:id="196" w:author="Changed" w:date="2020-01-27T15:15:00Z"/>
          </w:tcPr>
          <w:p w14:paraId="4A3BE7F7" w14:textId="55FF29ED" w:rsidR="007E4925" w:rsidRPr="007E4925" w:rsidRDefault="007E4925" w:rsidP="00951988">
            <w:pPr>
              <w:spacing w:after="0" w:line="240" w:lineRule="auto"/>
              <w:jc w:val="center"/>
              <w:cnfStyle w:val="000000000000" w:firstRow="0" w:lastRow="0" w:firstColumn="0" w:lastColumn="0" w:oddVBand="0" w:evenVBand="0" w:oddHBand="0" w:evenHBand="0" w:firstRowFirstColumn="0" w:firstRowLastColumn="0" w:lastRowFirstColumn="0" w:lastRowLastColumn="0"/>
            </w:pPr>
            <w:del w:id="197" w:author="Changed" w:date="2020-01-27T15:15:00Z">
              <w:r w:rsidRPr="007E4925">
                <w:rPr>
                  <w:sz w:val="20"/>
                </w:rPr>
                <w:delText>3.647,20 €</w:delText>
              </w:r>
            </w:del>
          </w:p>
        </w:tc>
      </w:tr>
      <w:tr w:rsidR="007D796A" w:rsidRPr="00D912EB" w14:paraId="60AFA644" w14:textId="254C0CA0" w:rsidTr="0034067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1" w:type="dxa"/>
            <w:noWrap/>
          </w:tcPr>
          <w:p w14:paraId="3F8190A0" w14:textId="256937F4" w:rsidR="007D796A" w:rsidRPr="00D912EB" w:rsidRDefault="007D796A" w:rsidP="007E4925">
            <w:pPr>
              <w:spacing w:after="0" w:line="240" w:lineRule="auto"/>
              <w:rPr>
                <w:noProof w:val="0"/>
                <w:color w:val="000000"/>
                <w:sz w:val="20"/>
                <w:szCs w:val="16"/>
              </w:rPr>
            </w:pPr>
            <w:r w:rsidRPr="007E4925">
              <w:rPr>
                <w:sz w:val="20"/>
              </w:rPr>
              <w:t>900_CAC SIP Sessions OIT</w:t>
            </w:r>
          </w:p>
        </w:tc>
        <w:tc>
          <w:tcPr>
            <w:tcW w:w="1843" w:type="dxa"/>
            <w:cellDel w:id="198" w:author="Changed" w:date="2020-01-27T15:15:00Z"/>
          </w:tcPr>
          <w:p w14:paraId="689614FA" w14:textId="29F882A9" w:rsidR="007E4925" w:rsidRPr="007E4925" w:rsidRDefault="007E4925" w:rsidP="00951988">
            <w:pPr>
              <w:spacing w:after="0" w:line="240" w:lineRule="auto"/>
              <w:jc w:val="center"/>
              <w:cnfStyle w:val="000000100000" w:firstRow="0" w:lastRow="0" w:firstColumn="0" w:lastColumn="0" w:oddVBand="0" w:evenVBand="0" w:oddHBand="1" w:evenHBand="0" w:firstRowFirstColumn="0" w:firstRowLastColumn="0" w:lastRowFirstColumn="0" w:lastRowLastColumn="0"/>
            </w:pPr>
            <w:del w:id="199" w:author="Changed" w:date="2020-01-27T15:15:00Z">
              <w:r w:rsidRPr="007E4925">
                <w:rPr>
                  <w:sz w:val="20"/>
                </w:rPr>
                <w:delText>4.103,10 €</w:delText>
              </w:r>
            </w:del>
          </w:p>
        </w:tc>
      </w:tr>
      <w:tr w:rsidR="007D796A" w:rsidRPr="00D912EB" w14:paraId="6017CA8D" w14:textId="00A48417" w:rsidTr="00340672">
        <w:trPr>
          <w:trHeight w:val="20"/>
        </w:trPr>
        <w:tc>
          <w:tcPr>
            <w:cnfStyle w:val="001000000000" w:firstRow="0" w:lastRow="0" w:firstColumn="1" w:lastColumn="0" w:oddVBand="0" w:evenVBand="0" w:oddHBand="0" w:evenHBand="0" w:firstRowFirstColumn="0" w:firstRowLastColumn="0" w:lastRowFirstColumn="0" w:lastRowLastColumn="0"/>
            <w:tcW w:w="3681" w:type="dxa"/>
            <w:noWrap/>
          </w:tcPr>
          <w:p w14:paraId="4D8A6AAD" w14:textId="52F73F6A" w:rsidR="007D796A" w:rsidRPr="00D912EB" w:rsidRDefault="007D796A" w:rsidP="007E4925">
            <w:pPr>
              <w:spacing w:after="0" w:line="240" w:lineRule="auto"/>
              <w:rPr>
                <w:noProof w:val="0"/>
                <w:color w:val="000000"/>
                <w:sz w:val="20"/>
                <w:szCs w:val="16"/>
              </w:rPr>
            </w:pPr>
            <w:r w:rsidRPr="007E4925">
              <w:rPr>
                <w:sz w:val="20"/>
              </w:rPr>
              <w:t>1000_CAC SIP Sessions OIT</w:t>
            </w:r>
          </w:p>
        </w:tc>
        <w:tc>
          <w:tcPr>
            <w:tcW w:w="1843" w:type="dxa"/>
            <w:cellDel w:id="200" w:author="Changed" w:date="2020-01-27T15:15:00Z"/>
          </w:tcPr>
          <w:p w14:paraId="522B3EDF" w14:textId="085C0CC8" w:rsidR="007E4925" w:rsidRPr="007E4925" w:rsidRDefault="007E4925" w:rsidP="00951988">
            <w:pPr>
              <w:spacing w:after="0" w:line="240" w:lineRule="auto"/>
              <w:jc w:val="center"/>
              <w:cnfStyle w:val="000000000000" w:firstRow="0" w:lastRow="0" w:firstColumn="0" w:lastColumn="0" w:oddVBand="0" w:evenVBand="0" w:oddHBand="0" w:evenHBand="0" w:firstRowFirstColumn="0" w:firstRowLastColumn="0" w:lastRowFirstColumn="0" w:lastRowLastColumn="0"/>
            </w:pPr>
            <w:del w:id="201" w:author="Changed" w:date="2020-01-27T15:15:00Z">
              <w:r w:rsidRPr="007E4925">
                <w:rPr>
                  <w:sz w:val="20"/>
                </w:rPr>
                <w:delText>4.559,00 €</w:delText>
              </w:r>
            </w:del>
          </w:p>
        </w:tc>
      </w:tr>
      <w:tr w:rsidR="007D796A" w:rsidRPr="00D912EB" w14:paraId="299B410C" w14:textId="1358BB8F" w:rsidTr="0034067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1" w:type="dxa"/>
            <w:noWrap/>
          </w:tcPr>
          <w:p w14:paraId="0BC25F63" w14:textId="6E77BFF2" w:rsidR="007D796A" w:rsidRPr="00340672" w:rsidRDefault="007D796A" w:rsidP="007E4925">
            <w:pPr>
              <w:spacing w:after="0" w:line="240" w:lineRule="auto"/>
              <w:rPr>
                <w:sz w:val="20"/>
              </w:rPr>
            </w:pPr>
            <w:r w:rsidRPr="007E4925">
              <w:rPr>
                <w:sz w:val="20"/>
              </w:rPr>
              <w:t>2000_CAC SIP Sessions OIT</w:t>
            </w:r>
          </w:p>
        </w:tc>
        <w:tc>
          <w:tcPr>
            <w:tcW w:w="1843" w:type="dxa"/>
            <w:cellDel w:id="202" w:author="Changed" w:date="2020-01-27T15:15:00Z"/>
          </w:tcPr>
          <w:p w14:paraId="3AD21C7A" w14:textId="46F140E5" w:rsidR="007E4925" w:rsidRPr="007E4925" w:rsidRDefault="007E4925" w:rsidP="00951988">
            <w:pPr>
              <w:spacing w:after="0" w:line="240" w:lineRule="auto"/>
              <w:jc w:val="center"/>
              <w:cnfStyle w:val="000000100000" w:firstRow="0" w:lastRow="0" w:firstColumn="0" w:lastColumn="0" w:oddVBand="0" w:evenVBand="0" w:oddHBand="1" w:evenHBand="0" w:firstRowFirstColumn="0" w:firstRowLastColumn="0" w:lastRowFirstColumn="0" w:lastRowLastColumn="0"/>
            </w:pPr>
            <w:del w:id="203" w:author="Changed" w:date="2020-01-27T15:15:00Z">
              <w:r w:rsidRPr="007E4925">
                <w:rPr>
                  <w:sz w:val="20"/>
                </w:rPr>
                <w:delText>9.118,00 €</w:delText>
              </w:r>
            </w:del>
          </w:p>
        </w:tc>
      </w:tr>
      <w:tr w:rsidR="007D796A" w:rsidRPr="00D912EB" w14:paraId="11E5F6EC" w14:textId="0840DD6B" w:rsidTr="00340672">
        <w:trPr>
          <w:trHeight w:val="20"/>
        </w:trPr>
        <w:tc>
          <w:tcPr>
            <w:cnfStyle w:val="001000000000" w:firstRow="0" w:lastRow="0" w:firstColumn="1" w:lastColumn="0" w:oddVBand="0" w:evenVBand="0" w:oddHBand="0" w:evenHBand="0" w:firstRowFirstColumn="0" w:firstRowLastColumn="0" w:lastRowFirstColumn="0" w:lastRowLastColumn="0"/>
            <w:tcW w:w="3681" w:type="dxa"/>
            <w:noWrap/>
          </w:tcPr>
          <w:p w14:paraId="441B4333" w14:textId="32AB2F99" w:rsidR="007D796A" w:rsidRPr="00340672" w:rsidRDefault="007D796A" w:rsidP="007E4925">
            <w:pPr>
              <w:spacing w:after="0" w:line="240" w:lineRule="auto"/>
              <w:rPr>
                <w:sz w:val="20"/>
              </w:rPr>
            </w:pPr>
            <w:r w:rsidRPr="007E4925">
              <w:rPr>
                <w:sz w:val="20"/>
              </w:rPr>
              <w:t>3000_CAC SIP Sessions OIT</w:t>
            </w:r>
          </w:p>
        </w:tc>
        <w:tc>
          <w:tcPr>
            <w:tcW w:w="1843" w:type="dxa"/>
            <w:cellDel w:id="204" w:author="Changed" w:date="2020-01-27T15:15:00Z"/>
          </w:tcPr>
          <w:p w14:paraId="64EDCD32" w14:textId="0D34ECF3" w:rsidR="007E4925" w:rsidRPr="007E4925" w:rsidRDefault="007E4925" w:rsidP="00951988">
            <w:pPr>
              <w:spacing w:after="0" w:line="240" w:lineRule="auto"/>
              <w:jc w:val="center"/>
              <w:cnfStyle w:val="000000000000" w:firstRow="0" w:lastRow="0" w:firstColumn="0" w:lastColumn="0" w:oddVBand="0" w:evenVBand="0" w:oddHBand="0" w:evenHBand="0" w:firstRowFirstColumn="0" w:firstRowLastColumn="0" w:lastRowFirstColumn="0" w:lastRowLastColumn="0"/>
            </w:pPr>
            <w:del w:id="205" w:author="Changed" w:date="2020-01-27T15:15:00Z">
              <w:r w:rsidRPr="007E4925">
                <w:rPr>
                  <w:sz w:val="20"/>
                </w:rPr>
                <w:delText>13.677,00 €</w:delText>
              </w:r>
            </w:del>
          </w:p>
        </w:tc>
      </w:tr>
      <w:tr w:rsidR="007D796A" w:rsidRPr="00D912EB" w14:paraId="0F9C9F39" w14:textId="4DA07780" w:rsidTr="0034067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1" w:type="dxa"/>
            <w:noWrap/>
          </w:tcPr>
          <w:p w14:paraId="3E3E6399" w14:textId="6E7351B4" w:rsidR="007D796A" w:rsidRPr="00340672" w:rsidRDefault="007D796A" w:rsidP="007E4925">
            <w:pPr>
              <w:spacing w:after="0" w:line="240" w:lineRule="auto"/>
              <w:rPr>
                <w:sz w:val="20"/>
              </w:rPr>
            </w:pPr>
            <w:r w:rsidRPr="007E4925">
              <w:rPr>
                <w:sz w:val="20"/>
              </w:rPr>
              <w:t>4000_CAC SIP Sessions OIT</w:t>
            </w:r>
          </w:p>
        </w:tc>
        <w:tc>
          <w:tcPr>
            <w:tcW w:w="1843" w:type="dxa"/>
            <w:cellDel w:id="206" w:author="Changed" w:date="2020-01-27T15:15:00Z"/>
          </w:tcPr>
          <w:p w14:paraId="7A7FB055" w14:textId="4C2F663D" w:rsidR="007E4925" w:rsidRPr="007E4925" w:rsidRDefault="007E4925" w:rsidP="00951988">
            <w:pPr>
              <w:spacing w:after="0" w:line="240" w:lineRule="auto"/>
              <w:jc w:val="center"/>
              <w:cnfStyle w:val="000000100000" w:firstRow="0" w:lastRow="0" w:firstColumn="0" w:lastColumn="0" w:oddVBand="0" w:evenVBand="0" w:oddHBand="1" w:evenHBand="0" w:firstRowFirstColumn="0" w:firstRowLastColumn="0" w:lastRowFirstColumn="0" w:lastRowLastColumn="0"/>
            </w:pPr>
            <w:del w:id="207" w:author="Changed" w:date="2020-01-27T15:15:00Z">
              <w:r w:rsidRPr="007E4925">
                <w:rPr>
                  <w:sz w:val="20"/>
                </w:rPr>
                <w:delText>18.236,00 €</w:delText>
              </w:r>
            </w:del>
          </w:p>
        </w:tc>
      </w:tr>
      <w:tr w:rsidR="007D796A" w:rsidRPr="00D912EB" w14:paraId="2A2AE348" w14:textId="249C3419" w:rsidTr="00340672">
        <w:trPr>
          <w:trHeight w:val="20"/>
        </w:trPr>
        <w:tc>
          <w:tcPr>
            <w:cnfStyle w:val="001000000000" w:firstRow="0" w:lastRow="0" w:firstColumn="1" w:lastColumn="0" w:oddVBand="0" w:evenVBand="0" w:oddHBand="0" w:evenHBand="0" w:firstRowFirstColumn="0" w:firstRowLastColumn="0" w:lastRowFirstColumn="0" w:lastRowLastColumn="0"/>
            <w:tcW w:w="3681" w:type="dxa"/>
            <w:noWrap/>
          </w:tcPr>
          <w:p w14:paraId="06950861" w14:textId="5F8F0950" w:rsidR="007D796A" w:rsidRPr="00340672" w:rsidRDefault="007D796A" w:rsidP="007E4925">
            <w:pPr>
              <w:spacing w:after="0" w:line="240" w:lineRule="auto"/>
              <w:rPr>
                <w:sz w:val="20"/>
              </w:rPr>
            </w:pPr>
            <w:r w:rsidRPr="007E4925">
              <w:rPr>
                <w:sz w:val="20"/>
              </w:rPr>
              <w:t>5000_CAC SIP Sessions OIT</w:t>
            </w:r>
          </w:p>
        </w:tc>
        <w:tc>
          <w:tcPr>
            <w:tcW w:w="1843" w:type="dxa"/>
            <w:cellDel w:id="208" w:author="Changed" w:date="2020-01-27T15:15:00Z"/>
          </w:tcPr>
          <w:p w14:paraId="1E6F2D55" w14:textId="2287A80A" w:rsidR="007E4925" w:rsidRPr="007E4925" w:rsidRDefault="007E4925" w:rsidP="00951988">
            <w:pPr>
              <w:spacing w:after="0" w:line="240" w:lineRule="auto"/>
              <w:jc w:val="center"/>
              <w:cnfStyle w:val="000000000000" w:firstRow="0" w:lastRow="0" w:firstColumn="0" w:lastColumn="0" w:oddVBand="0" w:evenVBand="0" w:oddHBand="0" w:evenHBand="0" w:firstRowFirstColumn="0" w:firstRowLastColumn="0" w:lastRowFirstColumn="0" w:lastRowLastColumn="0"/>
            </w:pPr>
            <w:del w:id="209" w:author="Changed" w:date="2020-01-27T15:15:00Z">
              <w:r w:rsidRPr="007E4925">
                <w:rPr>
                  <w:sz w:val="20"/>
                </w:rPr>
                <w:delText>22.795,00 €</w:delText>
              </w:r>
            </w:del>
          </w:p>
        </w:tc>
      </w:tr>
      <w:tr w:rsidR="007D796A" w:rsidRPr="00D912EB" w14:paraId="4577A889" w14:textId="5AE6DF9E" w:rsidTr="0034067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1" w:type="dxa"/>
            <w:noWrap/>
          </w:tcPr>
          <w:p w14:paraId="4A5E0CFC" w14:textId="5F9E8DEB" w:rsidR="007D796A" w:rsidRPr="00340672" w:rsidRDefault="007D796A" w:rsidP="007E4925">
            <w:pPr>
              <w:spacing w:after="0" w:line="240" w:lineRule="auto"/>
              <w:rPr>
                <w:sz w:val="20"/>
              </w:rPr>
            </w:pPr>
            <w:r w:rsidRPr="007E4925">
              <w:rPr>
                <w:sz w:val="20"/>
              </w:rPr>
              <w:t>6000_CAC SIP Sessions OIT</w:t>
            </w:r>
          </w:p>
        </w:tc>
        <w:tc>
          <w:tcPr>
            <w:tcW w:w="1843" w:type="dxa"/>
            <w:cellDel w:id="210" w:author="Changed" w:date="2020-01-27T15:15:00Z"/>
          </w:tcPr>
          <w:p w14:paraId="1524F27F" w14:textId="2A86A29B" w:rsidR="007E4925" w:rsidRPr="007E4925" w:rsidRDefault="007E4925" w:rsidP="00951988">
            <w:pPr>
              <w:spacing w:after="0" w:line="240" w:lineRule="auto"/>
              <w:jc w:val="center"/>
              <w:cnfStyle w:val="000000100000" w:firstRow="0" w:lastRow="0" w:firstColumn="0" w:lastColumn="0" w:oddVBand="0" w:evenVBand="0" w:oddHBand="1" w:evenHBand="0" w:firstRowFirstColumn="0" w:firstRowLastColumn="0" w:lastRowFirstColumn="0" w:lastRowLastColumn="0"/>
            </w:pPr>
            <w:del w:id="211" w:author="Changed" w:date="2020-01-27T15:15:00Z">
              <w:r w:rsidRPr="007E4925">
                <w:rPr>
                  <w:sz w:val="20"/>
                </w:rPr>
                <w:delText>27.354,00 €</w:delText>
              </w:r>
            </w:del>
          </w:p>
        </w:tc>
      </w:tr>
      <w:tr w:rsidR="007D796A" w:rsidRPr="00D912EB" w14:paraId="07ED5794" w14:textId="01F8029D" w:rsidTr="00340672">
        <w:trPr>
          <w:trHeight w:val="20"/>
        </w:trPr>
        <w:tc>
          <w:tcPr>
            <w:cnfStyle w:val="001000000000" w:firstRow="0" w:lastRow="0" w:firstColumn="1" w:lastColumn="0" w:oddVBand="0" w:evenVBand="0" w:oddHBand="0" w:evenHBand="0" w:firstRowFirstColumn="0" w:firstRowLastColumn="0" w:lastRowFirstColumn="0" w:lastRowLastColumn="0"/>
            <w:tcW w:w="3681" w:type="dxa"/>
            <w:noWrap/>
          </w:tcPr>
          <w:p w14:paraId="1A8964AA" w14:textId="65AAAF82" w:rsidR="007D796A" w:rsidRPr="00340672" w:rsidRDefault="007D796A" w:rsidP="007E4925">
            <w:pPr>
              <w:spacing w:after="0" w:line="240" w:lineRule="auto"/>
              <w:rPr>
                <w:sz w:val="20"/>
              </w:rPr>
            </w:pPr>
            <w:r w:rsidRPr="007E4925">
              <w:rPr>
                <w:sz w:val="20"/>
              </w:rPr>
              <w:lastRenderedPageBreak/>
              <w:t>7000_CAC SIP Sessions OIT</w:t>
            </w:r>
          </w:p>
        </w:tc>
        <w:tc>
          <w:tcPr>
            <w:tcW w:w="1843" w:type="dxa"/>
            <w:cellDel w:id="212" w:author="Changed" w:date="2020-01-27T15:15:00Z"/>
          </w:tcPr>
          <w:p w14:paraId="23E79FE2" w14:textId="78FF1EC7" w:rsidR="007E4925" w:rsidRPr="007E4925" w:rsidRDefault="007E4925" w:rsidP="00951988">
            <w:pPr>
              <w:spacing w:after="0" w:line="240" w:lineRule="auto"/>
              <w:jc w:val="center"/>
              <w:cnfStyle w:val="000000000000" w:firstRow="0" w:lastRow="0" w:firstColumn="0" w:lastColumn="0" w:oddVBand="0" w:evenVBand="0" w:oddHBand="0" w:evenHBand="0" w:firstRowFirstColumn="0" w:firstRowLastColumn="0" w:lastRowFirstColumn="0" w:lastRowLastColumn="0"/>
            </w:pPr>
            <w:del w:id="213" w:author="Changed" w:date="2020-01-27T15:15:00Z">
              <w:r w:rsidRPr="007E4925">
                <w:rPr>
                  <w:sz w:val="20"/>
                </w:rPr>
                <w:delText>31.913,00 €</w:delText>
              </w:r>
            </w:del>
          </w:p>
        </w:tc>
      </w:tr>
      <w:tr w:rsidR="007D796A" w:rsidRPr="00D912EB" w14:paraId="11CC0A9B" w14:textId="3E081419" w:rsidTr="0034067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1" w:type="dxa"/>
            <w:noWrap/>
          </w:tcPr>
          <w:p w14:paraId="37457E44" w14:textId="722F8C9B" w:rsidR="007D796A" w:rsidRPr="00340672" w:rsidRDefault="007D796A" w:rsidP="007E4925">
            <w:pPr>
              <w:spacing w:after="0" w:line="240" w:lineRule="auto"/>
              <w:rPr>
                <w:sz w:val="20"/>
              </w:rPr>
            </w:pPr>
            <w:r w:rsidRPr="007E4925">
              <w:rPr>
                <w:sz w:val="20"/>
              </w:rPr>
              <w:t>8000_CAC SIP Sessions OIT</w:t>
            </w:r>
          </w:p>
        </w:tc>
        <w:tc>
          <w:tcPr>
            <w:tcW w:w="1843" w:type="dxa"/>
            <w:cellDel w:id="214" w:author="Changed" w:date="2020-01-27T15:15:00Z"/>
          </w:tcPr>
          <w:p w14:paraId="0009C4B5" w14:textId="0CD0BA08" w:rsidR="007E4925" w:rsidRPr="007E4925" w:rsidRDefault="007E4925" w:rsidP="00951988">
            <w:pPr>
              <w:spacing w:after="0" w:line="240" w:lineRule="auto"/>
              <w:jc w:val="center"/>
              <w:cnfStyle w:val="000000100000" w:firstRow="0" w:lastRow="0" w:firstColumn="0" w:lastColumn="0" w:oddVBand="0" w:evenVBand="0" w:oddHBand="1" w:evenHBand="0" w:firstRowFirstColumn="0" w:firstRowLastColumn="0" w:lastRowFirstColumn="0" w:lastRowLastColumn="0"/>
            </w:pPr>
            <w:del w:id="215" w:author="Changed" w:date="2020-01-27T15:15:00Z">
              <w:r w:rsidRPr="007E4925">
                <w:rPr>
                  <w:sz w:val="20"/>
                </w:rPr>
                <w:delText>36.472,00 €</w:delText>
              </w:r>
            </w:del>
          </w:p>
        </w:tc>
      </w:tr>
      <w:tr w:rsidR="007D796A" w:rsidRPr="00D912EB" w14:paraId="64E67149" w14:textId="635E0D68" w:rsidTr="00340672">
        <w:trPr>
          <w:trHeight w:val="20"/>
        </w:trPr>
        <w:tc>
          <w:tcPr>
            <w:cnfStyle w:val="001000000000" w:firstRow="0" w:lastRow="0" w:firstColumn="1" w:lastColumn="0" w:oddVBand="0" w:evenVBand="0" w:oddHBand="0" w:evenHBand="0" w:firstRowFirstColumn="0" w:firstRowLastColumn="0" w:lastRowFirstColumn="0" w:lastRowLastColumn="0"/>
            <w:tcW w:w="3681" w:type="dxa"/>
            <w:noWrap/>
          </w:tcPr>
          <w:p w14:paraId="5BBF8E49" w14:textId="743A5950" w:rsidR="007D796A" w:rsidRPr="00340672" w:rsidRDefault="007D796A" w:rsidP="007E4925">
            <w:pPr>
              <w:spacing w:after="0" w:line="240" w:lineRule="auto"/>
              <w:rPr>
                <w:sz w:val="20"/>
              </w:rPr>
            </w:pPr>
            <w:r w:rsidRPr="007E4925">
              <w:rPr>
                <w:sz w:val="20"/>
              </w:rPr>
              <w:t>9000_CAC SIP Sessions OIT</w:t>
            </w:r>
          </w:p>
        </w:tc>
        <w:tc>
          <w:tcPr>
            <w:tcW w:w="1843" w:type="dxa"/>
            <w:cellDel w:id="216" w:author="Changed" w:date="2020-01-27T15:15:00Z"/>
          </w:tcPr>
          <w:p w14:paraId="5EC273EF" w14:textId="70CA7EE3" w:rsidR="007E4925" w:rsidRPr="007E4925" w:rsidRDefault="007E4925" w:rsidP="00951988">
            <w:pPr>
              <w:spacing w:after="0" w:line="240" w:lineRule="auto"/>
              <w:jc w:val="center"/>
              <w:cnfStyle w:val="000000000000" w:firstRow="0" w:lastRow="0" w:firstColumn="0" w:lastColumn="0" w:oddVBand="0" w:evenVBand="0" w:oddHBand="0" w:evenHBand="0" w:firstRowFirstColumn="0" w:firstRowLastColumn="0" w:lastRowFirstColumn="0" w:lastRowLastColumn="0"/>
            </w:pPr>
            <w:del w:id="217" w:author="Changed" w:date="2020-01-27T15:15:00Z">
              <w:r w:rsidRPr="007E4925">
                <w:rPr>
                  <w:sz w:val="20"/>
                </w:rPr>
                <w:delText>41.031,00 €</w:delText>
              </w:r>
            </w:del>
          </w:p>
        </w:tc>
      </w:tr>
      <w:tr w:rsidR="007D796A" w:rsidRPr="00D912EB" w14:paraId="4C01F13E" w14:textId="53F9D161" w:rsidTr="0034067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81" w:type="dxa"/>
            <w:noWrap/>
          </w:tcPr>
          <w:p w14:paraId="0D5B19E2" w14:textId="7EB9928B" w:rsidR="007D796A" w:rsidRPr="00340672" w:rsidRDefault="007D796A" w:rsidP="00A80AC4">
            <w:pPr>
              <w:spacing w:after="0" w:line="240" w:lineRule="auto"/>
              <w:rPr>
                <w:sz w:val="20"/>
              </w:rPr>
            </w:pPr>
            <w:r w:rsidRPr="007E4925">
              <w:rPr>
                <w:sz w:val="20"/>
              </w:rPr>
              <w:t>10000_CAC SIP Sessions OIT</w:t>
            </w:r>
          </w:p>
        </w:tc>
        <w:tc>
          <w:tcPr>
            <w:tcW w:w="1843" w:type="dxa"/>
            <w:cellDel w:id="218" w:author="Changed" w:date="2020-01-27T15:15:00Z"/>
          </w:tcPr>
          <w:p w14:paraId="29243BE6" w14:textId="06430EF5" w:rsidR="007E4925" w:rsidRPr="007E4925" w:rsidRDefault="007E4925" w:rsidP="00951988">
            <w:pPr>
              <w:spacing w:after="0" w:line="240" w:lineRule="auto"/>
              <w:jc w:val="center"/>
              <w:cnfStyle w:val="000000100000" w:firstRow="0" w:lastRow="0" w:firstColumn="0" w:lastColumn="0" w:oddVBand="0" w:evenVBand="0" w:oddHBand="1" w:evenHBand="0" w:firstRowFirstColumn="0" w:firstRowLastColumn="0" w:lastRowFirstColumn="0" w:lastRowLastColumn="0"/>
            </w:pPr>
            <w:del w:id="219" w:author="Changed" w:date="2020-01-27T15:15:00Z">
              <w:r w:rsidRPr="007E4925">
                <w:rPr>
                  <w:sz w:val="20"/>
                </w:rPr>
                <w:delText>45.590,00 €</w:delText>
              </w:r>
            </w:del>
          </w:p>
        </w:tc>
      </w:tr>
    </w:tbl>
    <w:p w14:paraId="51C80534" w14:textId="77777777" w:rsidR="007E4925" w:rsidRDefault="00A240EC" w:rsidP="7A332A8F">
      <w:pPr>
        <w:tabs>
          <w:tab w:val="left" w:pos="1494"/>
        </w:tabs>
        <w:rPr>
          <w:del w:id="220" w:author="Changed" w:date="2020-01-27T15:15:00Z"/>
          <w:noProof w:val="0"/>
          <w:lang w:val="en-GB" w:eastAsia="nl-BE"/>
        </w:rPr>
      </w:pPr>
      <w:del w:id="221" w:author="Changed" w:date="2020-01-27T15:15:00Z">
        <w:r w:rsidRPr="00A240EC">
          <w:rPr>
            <w:sz w:val="18"/>
            <w:szCs w:val="22"/>
            <w:lang w:val="en-GB"/>
          </w:rPr>
          <w:delText>*</w:delText>
        </w:r>
        <w:r>
          <w:rPr>
            <w:sz w:val="18"/>
            <w:szCs w:val="22"/>
            <w:lang w:val="en-GB"/>
          </w:rPr>
          <w:delText>This value is</w:delText>
        </w:r>
        <w:r w:rsidRPr="00A240EC">
          <w:rPr>
            <w:sz w:val="18"/>
            <w:szCs w:val="22"/>
            <w:lang w:val="en-GB"/>
          </w:rPr>
          <w:delText xml:space="preserve"> available for testing purpose only</w:delText>
        </w:r>
      </w:del>
    </w:p>
    <w:p w14:paraId="017C8A30" w14:textId="77777777" w:rsidR="007E4925" w:rsidRDefault="007E4925" w:rsidP="7A332A8F">
      <w:pPr>
        <w:tabs>
          <w:tab w:val="left" w:pos="1494"/>
        </w:tabs>
        <w:rPr>
          <w:del w:id="222" w:author="Changed" w:date="2020-01-27T15:15:00Z"/>
          <w:noProof w:val="0"/>
          <w:lang w:val="en-GB" w:eastAsia="nl-BE"/>
        </w:rPr>
      </w:pPr>
    </w:p>
    <w:p w14:paraId="3D28D63C" w14:textId="77777777" w:rsidR="007D796A" w:rsidRDefault="007D796A" w:rsidP="7A332A8F">
      <w:pPr>
        <w:tabs>
          <w:tab w:val="left" w:pos="1494"/>
        </w:tabs>
        <w:rPr>
          <w:ins w:id="223" w:author="Changed" w:date="2020-01-27T15:15:00Z"/>
          <w:noProof w:val="0"/>
          <w:lang w:val="en-GB" w:eastAsia="nl-BE"/>
        </w:rPr>
      </w:pPr>
    </w:p>
    <w:p w14:paraId="3CEAEB8D" w14:textId="22DF2502" w:rsidR="00D94B78" w:rsidRDefault="00D94B78" w:rsidP="7A332A8F">
      <w:pPr>
        <w:tabs>
          <w:tab w:val="left" w:pos="1494"/>
        </w:tabs>
        <w:rPr>
          <w:ins w:id="224" w:author="Changed" w:date="2020-01-27T15:15:00Z"/>
          <w:noProof w:val="0"/>
          <w:lang w:val="en-GB" w:eastAsia="nl-BE"/>
        </w:rPr>
      </w:pPr>
      <w:ins w:id="225" w:author="Changed" w:date="2020-01-27T15:15:00Z">
        <w:r>
          <w:rPr>
            <w:noProof w:val="0"/>
            <w:lang w:val="en-GB" w:eastAsia="nl-BE"/>
          </w:rPr>
          <w:t>Proximus will invoice for the OIT SIP trunk a fee per OIT call. The price of t</w:t>
        </w:r>
        <w:r w:rsidR="00FC5998">
          <w:rPr>
            <w:noProof w:val="0"/>
            <w:lang w:val="en-GB" w:eastAsia="nl-BE"/>
          </w:rPr>
          <w:t>he</w:t>
        </w:r>
        <w:r>
          <w:rPr>
            <w:noProof w:val="0"/>
            <w:lang w:val="en-GB" w:eastAsia="nl-BE"/>
          </w:rPr>
          <w:t xml:space="preserve"> OIT SIP trunk is described in the CPL (Carrier Price List 001 </w:t>
        </w:r>
        <w:r w:rsidRPr="00D94B78">
          <w:rPr>
            <w:noProof w:val="0"/>
            <w:lang w:val="en-GB" w:eastAsia="nl-BE"/>
          </w:rPr>
          <w:t>VOIP Transport Interconnection Service</w:t>
        </w:r>
        <w:r>
          <w:rPr>
            <w:noProof w:val="0"/>
            <w:lang w:val="en-GB" w:eastAsia="nl-BE"/>
          </w:rPr>
          <w:t>).</w:t>
        </w:r>
      </w:ins>
    </w:p>
    <w:p w14:paraId="475DB597" w14:textId="710579E0" w:rsidR="007E4925" w:rsidRDefault="00554E60" w:rsidP="7A332A8F">
      <w:pPr>
        <w:tabs>
          <w:tab w:val="left" w:pos="1494"/>
        </w:tabs>
        <w:rPr>
          <w:ins w:id="226" w:author="Changed" w:date="2020-01-27T15:15:00Z"/>
          <w:noProof w:val="0"/>
          <w:lang w:val="en-GB" w:eastAsia="nl-BE"/>
        </w:rPr>
      </w:pPr>
      <w:ins w:id="227" w:author="VANOVERSCHELDE Ignace (GCA/REG)" w:date="2020-01-27T17:02:00Z">
        <w:r>
          <w:rPr>
            <w:noProof w:val="0"/>
            <w:lang w:val="en-GB" w:eastAsia="nl-BE"/>
          </w:rPr>
          <w:t>However,</w:t>
        </w:r>
      </w:ins>
      <w:ins w:id="228" w:author="Changed" w:date="2020-01-27T15:15:00Z">
        <w:r w:rsidR="00FC5998">
          <w:rPr>
            <w:noProof w:val="0"/>
            <w:lang w:val="en-GB" w:eastAsia="nl-BE"/>
          </w:rPr>
          <w:t xml:space="preserve"> f</w:t>
        </w:r>
        <w:r w:rsidR="00D94B78">
          <w:rPr>
            <w:noProof w:val="0"/>
            <w:lang w:val="en-GB" w:eastAsia="nl-BE"/>
          </w:rPr>
          <w:t xml:space="preserve">or OIT traffic </w:t>
        </w:r>
        <w:r w:rsidR="00FC5998">
          <w:rPr>
            <w:noProof w:val="0"/>
            <w:lang w:val="en-GB" w:eastAsia="nl-BE"/>
          </w:rPr>
          <w:t>corresponding to the services described in section</w:t>
        </w:r>
        <w:r w:rsidR="008C01E3">
          <w:rPr>
            <w:noProof w:val="0"/>
            <w:lang w:val="en-GB" w:eastAsia="nl-BE"/>
          </w:rPr>
          <w:t xml:space="preserve"> 5</w:t>
        </w:r>
        <w:r w:rsidR="00FC5998">
          <w:rPr>
            <w:noProof w:val="0"/>
            <w:lang w:val="en-GB" w:eastAsia="nl-BE"/>
          </w:rPr>
          <w:t xml:space="preserve"> of the PRIO (terminating services), the price is set a </w:t>
        </w:r>
        <w:r w:rsidR="00FC5998" w:rsidRPr="00204379">
          <w:rPr>
            <w:b/>
            <w:noProof w:val="0"/>
            <w:lang w:val="en-GB" w:eastAsia="nl-BE"/>
          </w:rPr>
          <w:t>0</w:t>
        </w:r>
        <w:r w:rsidR="00FC5998">
          <w:rPr>
            <w:noProof w:val="0"/>
            <w:lang w:val="en-GB" w:eastAsia="nl-BE"/>
          </w:rPr>
          <w:t xml:space="preserve"> €cent per call. </w:t>
        </w:r>
      </w:ins>
    </w:p>
    <w:p w14:paraId="3C72DDF1" w14:textId="473D1D49" w:rsidR="00E37249" w:rsidRDefault="00E37249" w:rsidP="7A332A8F">
      <w:pPr>
        <w:tabs>
          <w:tab w:val="left" w:pos="1494"/>
        </w:tabs>
        <w:rPr>
          <w:noProof w:val="0"/>
          <w:lang w:val="en-GB" w:eastAsia="nl-BE"/>
        </w:rPr>
      </w:pPr>
    </w:p>
    <w:p w14:paraId="7AE289C9" w14:textId="6CDA5EA1" w:rsidR="007E4925" w:rsidRDefault="007E4925" w:rsidP="7A332A8F">
      <w:pPr>
        <w:tabs>
          <w:tab w:val="left" w:pos="1494"/>
        </w:tabs>
        <w:rPr>
          <w:noProof w:val="0"/>
          <w:lang w:val="en-GB" w:eastAsia="nl-BE"/>
        </w:rPr>
      </w:pPr>
    </w:p>
    <w:p w14:paraId="335BACE9" w14:textId="4986E27D" w:rsidR="00F80FBA" w:rsidRPr="00E63D75" w:rsidRDefault="00B41CCB" w:rsidP="038EC500">
      <w:pPr>
        <w:tabs>
          <w:tab w:val="left" w:pos="1494"/>
        </w:tabs>
        <w:rPr>
          <w:noProof w:val="0"/>
          <w:lang w:val="en-GB" w:eastAsia="nl-BE"/>
        </w:rPr>
      </w:pPr>
      <w:r>
        <w:rPr>
          <w:noProof w:val="0"/>
          <w:lang w:val="en-GB" w:eastAsia="nl-BE"/>
        </w:rPr>
        <w:t xml:space="preserve">     Voice QoS</w:t>
      </w:r>
      <w:r w:rsidR="038EC500" w:rsidRPr="038EC500">
        <w:rPr>
          <w:noProof w:val="0"/>
          <w:lang w:val="en-GB" w:eastAsia="nl-BE"/>
        </w:rPr>
        <w:t xml:space="preserve"> included.</w:t>
      </w:r>
    </w:p>
    <w:p w14:paraId="5F0527E8" w14:textId="77777777" w:rsidR="00F80FBA" w:rsidRPr="00E63D75" w:rsidRDefault="193BC0E9" w:rsidP="193BC0E9">
      <w:pPr>
        <w:tabs>
          <w:tab w:val="left" w:pos="1494"/>
        </w:tabs>
        <w:rPr>
          <w:noProof w:val="0"/>
          <w:lang w:val="en-GB" w:eastAsia="nl-BE"/>
        </w:rPr>
      </w:pPr>
      <w:r w:rsidRPr="193BC0E9">
        <w:rPr>
          <w:noProof w:val="0"/>
          <w:lang w:val="en-GB" w:eastAsia="nl-BE"/>
        </w:rPr>
        <w:t>As a 1+1 redundant setup is obligated, the prices for the backup link are:</w:t>
      </w:r>
    </w:p>
    <w:p w14:paraId="63D8D123" w14:textId="066BC8C6" w:rsidR="00F80FBA" w:rsidRPr="00E63D75" w:rsidRDefault="00F93059" w:rsidP="193BC0E9">
      <w:pPr>
        <w:rPr>
          <w:noProof w:val="0"/>
          <w:lang w:val="en-GB" w:eastAsia="nl-BE"/>
        </w:rPr>
      </w:pPr>
      <w:r>
        <w:rPr>
          <w:b/>
          <w:bCs/>
          <w:noProof w:val="0"/>
          <w:lang w:val="en-GB" w:eastAsia="nl-BE"/>
        </w:rPr>
        <w:t>Configuration</w:t>
      </w:r>
      <w:r w:rsidRPr="00B41F97">
        <w:rPr>
          <w:b/>
          <w:bCs/>
          <w:noProof w:val="0"/>
          <w:lang w:val="en-GB" w:eastAsia="nl-BE"/>
        </w:rPr>
        <w:t xml:space="preserve"> </w:t>
      </w:r>
      <w:r w:rsidR="00F80FBA" w:rsidRPr="00B41F97">
        <w:rPr>
          <w:b/>
          <w:bCs/>
          <w:noProof w:val="0"/>
          <w:lang w:val="en-GB" w:eastAsia="nl-BE"/>
        </w:rPr>
        <w:t>fee</w:t>
      </w:r>
      <w:r w:rsidR="00F80FBA" w:rsidRPr="00E63D75">
        <w:rPr>
          <w:noProof w:val="0"/>
          <w:lang w:val="en-GB" w:eastAsia="nl-BE"/>
        </w:rPr>
        <w:t xml:space="preserve"> per </w:t>
      </w:r>
      <w:r w:rsidR="00B41F97">
        <w:rPr>
          <w:noProof w:val="0"/>
          <w:lang w:val="en-GB" w:eastAsia="nl-BE"/>
        </w:rPr>
        <w:t xml:space="preserve">OIT SIP trunk (redundant link):  </w:t>
      </w:r>
      <w:r w:rsidR="00F80FBA" w:rsidRPr="00E63D75">
        <w:rPr>
          <w:noProof w:val="0"/>
          <w:lang w:val="en-GB" w:eastAsia="nl-BE"/>
        </w:rPr>
        <w:t>125,00 €</w:t>
      </w:r>
    </w:p>
    <w:p w14:paraId="21CE154D" w14:textId="77777777" w:rsidR="005D16AE" w:rsidRPr="00E63D75" w:rsidRDefault="193BC0E9" w:rsidP="193BC0E9">
      <w:pPr>
        <w:rPr>
          <w:del w:id="229" w:author="Changed" w:date="2020-01-27T15:15:00Z"/>
          <w:color w:val="1F497D"/>
          <w:lang w:val="en-GB"/>
        </w:rPr>
      </w:pPr>
      <w:del w:id="230" w:author="Changed" w:date="2020-01-27T15:15:00Z">
        <w:r w:rsidRPr="00B41F97">
          <w:rPr>
            <w:b/>
            <w:bCs/>
            <w:noProof w:val="0"/>
            <w:lang w:val="en-GB" w:eastAsia="nl-BE"/>
          </w:rPr>
          <w:delText>Monthly Rental fees</w:delText>
        </w:r>
        <w:r w:rsidRPr="193BC0E9">
          <w:rPr>
            <w:noProof w:val="0"/>
            <w:lang w:val="en-GB" w:eastAsia="nl-BE"/>
          </w:rPr>
          <w:delText>: included in the primary OIT SIP trunk Monthly Rental fee.</w:delText>
        </w:r>
      </w:del>
    </w:p>
    <w:p w14:paraId="581019B6" w14:textId="32B78EB1" w:rsidR="00AA2CFA" w:rsidRDefault="00AA2CFA">
      <w:pPr>
        <w:spacing w:after="0" w:line="240" w:lineRule="auto"/>
        <w:rPr>
          <w:rFonts w:ascii="Proximus" w:eastAsia="Times" w:hAnsi="Proximus"/>
          <w:b/>
          <w:noProof w:val="0"/>
          <w:color w:val="5C2D91" w:themeColor="text2"/>
          <w:kern w:val="32"/>
          <w:sz w:val="38"/>
          <w:lang w:val="en-GB" w:eastAsia="nl-BE"/>
        </w:rPr>
      </w:pPr>
    </w:p>
    <w:p w14:paraId="19BEA706" w14:textId="220FED52" w:rsidR="00107959" w:rsidRPr="00E63D75" w:rsidRDefault="193BC0E9" w:rsidP="193BC0E9">
      <w:pPr>
        <w:pStyle w:val="Heading1"/>
        <w:rPr>
          <w:noProof w:val="0"/>
          <w:lang w:val="en-GB"/>
        </w:rPr>
      </w:pPr>
      <w:bookmarkStart w:id="231" w:name="_Toc536777628"/>
      <w:bookmarkStart w:id="232" w:name="_Toc31029523"/>
      <w:bookmarkStart w:id="233" w:name="_Toc536795404"/>
      <w:r w:rsidRPr="193BC0E9">
        <w:rPr>
          <w:noProof w:val="0"/>
          <w:lang w:val="en-GB"/>
        </w:rPr>
        <w:t>Testing fees</w:t>
      </w:r>
      <w:bookmarkEnd w:id="231"/>
      <w:bookmarkEnd w:id="232"/>
      <w:bookmarkEnd w:id="233"/>
    </w:p>
    <w:p w14:paraId="2628A886" w14:textId="4BAF5AAD" w:rsidR="005F3910" w:rsidRPr="00E63D75" w:rsidRDefault="005F3910" w:rsidP="005F3910">
      <w:pPr>
        <w:rPr>
          <w:i/>
          <w:iCs/>
          <w:noProof w:val="0"/>
          <w:lang w:val="en-GB" w:eastAsia="nl-BE"/>
        </w:rPr>
      </w:pPr>
      <w:r>
        <w:rPr>
          <w:noProof w:val="0"/>
          <w:lang w:val="en-GB" w:eastAsia="nl-BE"/>
        </w:rPr>
        <w:t>Installation fee per OIT Call Admission Control Media (CAC Media OIT)</w:t>
      </w:r>
      <w:r w:rsidR="00B41F97">
        <w:rPr>
          <w:noProof w:val="0"/>
          <w:lang w:val="en-GB" w:eastAsia="nl-BE"/>
        </w:rPr>
        <w:t xml:space="preserve">:   </w:t>
      </w:r>
      <w:r w:rsidRPr="00A240EC">
        <w:rPr>
          <w:noProof w:val="0"/>
          <w:lang w:val="en-GB" w:eastAsia="nl-BE"/>
        </w:rPr>
        <w:t>450,00 €</w:t>
      </w:r>
    </w:p>
    <w:p w14:paraId="1D2EC42D" w14:textId="5D729CE6" w:rsidR="005F3910" w:rsidRPr="00E63D75" w:rsidRDefault="005F3910" w:rsidP="193BC0E9">
      <w:pPr>
        <w:rPr>
          <w:noProof w:val="0"/>
          <w:lang w:val="en-GB" w:eastAsia="nl-BE"/>
        </w:rPr>
      </w:pPr>
      <w:r>
        <w:rPr>
          <w:noProof w:val="0"/>
          <w:lang w:val="en-GB" w:eastAsia="nl-BE"/>
        </w:rPr>
        <w:t>Monthly recurring cost</w:t>
      </w:r>
      <w:r w:rsidR="00B41F97">
        <w:rPr>
          <w:noProof w:val="0"/>
          <w:lang w:val="en-GB" w:eastAsia="nl-BE"/>
        </w:rPr>
        <w:t xml:space="preserve">: 10M CAC Media OIT (for Test):  </w:t>
      </w:r>
      <w:r>
        <w:rPr>
          <w:noProof w:val="0"/>
          <w:lang w:val="en-GB" w:eastAsia="nl-BE"/>
        </w:rPr>
        <w:t>472,65 €</w:t>
      </w:r>
    </w:p>
    <w:p w14:paraId="6F21E1E3" w14:textId="77777777" w:rsidR="00B41F97" w:rsidRDefault="000B5B7D" w:rsidP="193BC0E9">
      <w:pPr>
        <w:rPr>
          <w:noProof w:val="0"/>
          <w:lang w:val="en-GB" w:eastAsia="nl-BE"/>
        </w:rPr>
      </w:pPr>
      <w:r>
        <w:rPr>
          <w:noProof w:val="0"/>
          <w:lang w:val="en-GB" w:eastAsia="nl-BE"/>
        </w:rPr>
        <w:t>In case a</w:t>
      </w:r>
      <w:r w:rsidR="00596895">
        <w:rPr>
          <w:noProof w:val="0"/>
          <w:lang w:val="en-GB" w:eastAsia="nl-BE"/>
        </w:rPr>
        <w:t xml:space="preserve"> PSIL is also used during testing: </w:t>
      </w:r>
      <w:r w:rsidR="00596895">
        <w:rPr>
          <w:noProof w:val="0"/>
          <w:lang w:val="en-GB" w:eastAsia="nl-BE"/>
        </w:rPr>
        <w:tab/>
        <w:t>see §3.2 for applicable pricing</w:t>
      </w:r>
    </w:p>
    <w:p w14:paraId="0AB3407B" w14:textId="40E0A0AF" w:rsidR="00180B31" w:rsidRDefault="00180B31" w:rsidP="00180B31">
      <w:pPr>
        <w:rPr>
          <w:ins w:id="234" w:author="VANOVERSCHELDE Ignace (GCA/REG)" w:date="2020-01-27T16:54:00Z"/>
          <w:rFonts w:ascii="Calibri" w:hAnsi="Calibri"/>
          <w:noProof w:val="0"/>
          <w:szCs w:val="22"/>
        </w:rPr>
      </w:pPr>
      <w:ins w:id="235" w:author="VANOVERSCHELDE Ignace (GCA/REG)" w:date="2020-01-27T16:54:00Z">
        <w:r>
          <w:t xml:space="preserve">If the operator is willing to take a symmetric responsibility for the test activities, the price of the testing </w:t>
        </w:r>
      </w:ins>
      <w:ins w:id="236" w:author="VANOVERSCHELDE Ignace (GCA/REG)" w:date="2020-01-27T17:03:00Z">
        <w:r w:rsidR="00554E60">
          <w:t xml:space="preserve">indicated below </w:t>
        </w:r>
      </w:ins>
      <w:ins w:id="237" w:author="VANOVERSCHELDE Ignace (GCA/REG)" w:date="2020-01-27T16:54:00Z">
        <w:r>
          <w:t>will be free and the mutual responsibilities will be agreed contractually.</w:t>
        </w:r>
      </w:ins>
    </w:p>
    <w:p w14:paraId="09729962" w14:textId="23413064" w:rsidR="00DA5650" w:rsidRPr="00E63D75" w:rsidRDefault="00180B31" w:rsidP="00180B31">
      <w:pPr>
        <w:rPr>
          <w:noProof w:val="0"/>
          <w:lang w:val="en-GB" w:eastAsia="nl-BE"/>
        </w:rPr>
      </w:pPr>
      <w:ins w:id="238" w:author="VANOVERSCHELDE Ignace (GCA/REG)" w:date="2020-01-27T16:54:00Z">
        <w:r>
          <w:t xml:space="preserve">The prices </w:t>
        </w:r>
      </w:ins>
      <w:ins w:id="239" w:author="VANOVERSCHELDE Ignace (GCA/REG)" w:date="2020-01-27T16:56:00Z">
        <w:r>
          <w:t>below</w:t>
        </w:r>
      </w:ins>
      <w:ins w:id="240" w:author="VANOVERSCHELDE Ignace (GCA/REG)" w:date="2020-01-27T16:54:00Z">
        <w:r>
          <w:t xml:space="preserve"> consider the asymmetry in the workload between the two operators during the test phases and will be agreed contractually</w:t>
        </w:r>
      </w:ins>
      <w:ins w:id="241" w:author="VANOVERSCHELDE Ignace (GCA/REG)" w:date="2020-01-27T16:57:00Z">
        <w:r>
          <w:t xml:space="preserve"> and</w:t>
        </w:r>
      </w:ins>
      <w:del w:id="242" w:author="VANOVERSCHELDE Ignace (GCA/REG)" w:date="2020-01-27T16:57:00Z">
        <w:r w:rsidR="00B41F97" w:rsidDel="00180B31">
          <w:rPr>
            <w:noProof w:val="0"/>
            <w:lang w:val="en-GB" w:eastAsia="nl-BE"/>
          </w:rPr>
          <w:delText>T</w:delText>
        </w:r>
        <w:r w:rsidR="193BC0E9" w:rsidRPr="193BC0E9" w:rsidDel="00180B31">
          <w:rPr>
            <w:noProof w:val="0"/>
            <w:lang w:val="en-GB" w:eastAsia="nl-BE"/>
          </w:rPr>
          <w:delText xml:space="preserve">he following fees </w:delText>
        </w:r>
      </w:del>
      <w:r w:rsidR="193BC0E9" w:rsidRPr="193BC0E9">
        <w:rPr>
          <w:noProof w:val="0"/>
          <w:lang w:val="en-GB" w:eastAsia="nl-BE"/>
        </w:rPr>
        <w:t>will be invoiced to cover the tests performed during the 3 tests phases.</w:t>
      </w:r>
      <w:bookmarkStart w:id="243" w:name="_GoBack"/>
      <w:bookmarkEnd w:id="243"/>
    </w:p>
    <w:p w14:paraId="7357C075" w14:textId="59F4A45E" w:rsidR="008B0178" w:rsidRPr="00E63D75" w:rsidRDefault="00B41F97" w:rsidP="193BC0E9">
      <w:pPr>
        <w:rPr>
          <w:noProof w:val="0"/>
          <w:lang w:val="en-GB" w:eastAsia="nl-BE"/>
        </w:rPr>
      </w:pPr>
      <w:r w:rsidRPr="00B41F97">
        <w:rPr>
          <w:b/>
          <w:bCs/>
          <w:i/>
          <w:iCs/>
          <w:noProof w:val="0"/>
          <w:lang w:val="en-GB" w:eastAsia="nl-BE"/>
        </w:rPr>
        <w:t>Cost testing phase 1</w:t>
      </w:r>
      <w:r>
        <w:rPr>
          <w:noProof w:val="0"/>
          <w:lang w:val="en-GB" w:eastAsia="nl-BE"/>
        </w:rPr>
        <w:t>:</w:t>
      </w:r>
      <w:r>
        <w:rPr>
          <w:noProof w:val="0"/>
          <w:lang w:val="en-GB" w:eastAsia="nl-BE"/>
        </w:rPr>
        <w:tab/>
      </w:r>
      <w:r>
        <w:rPr>
          <w:noProof w:val="0"/>
          <w:lang w:val="en-GB" w:eastAsia="nl-BE"/>
        </w:rPr>
        <w:tab/>
      </w:r>
      <w:r>
        <w:rPr>
          <w:noProof w:val="0"/>
          <w:lang w:val="en-GB" w:eastAsia="nl-BE"/>
        </w:rPr>
        <w:tab/>
      </w:r>
      <w:r>
        <w:rPr>
          <w:noProof w:val="0"/>
          <w:lang w:val="en-GB" w:eastAsia="nl-BE"/>
        </w:rPr>
        <w:tab/>
      </w:r>
      <w:r w:rsidR="008B0178" w:rsidRPr="00E63D75">
        <w:rPr>
          <w:noProof w:val="0"/>
          <w:lang w:val="en-GB" w:eastAsia="nl-BE"/>
        </w:rPr>
        <w:t>7.500,00 €</w:t>
      </w:r>
    </w:p>
    <w:p w14:paraId="087F47BC" w14:textId="2246F2AD" w:rsidR="008B0178" w:rsidRPr="00E63D75" w:rsidRDefault="00B41F97" w:rsidP="193BC0E9">
      <w:pPr>
        <w:rPr>
          <w:noProof w:val="0"/>
          <w:lang w:val="en-GB" w:eastAsia="nl-BE"/>
        </w:rPr>
      </w:pPr>
      <w:r w:rsidRPr="00B41F97">
        <w:rPr>
          <w:b/>
          <w:bCs/>
          <w:i/>
          <w:iCs/>
          <w:noProof w:val="0"/>
          <w:lang w:val="en-GB" w:eastAsia="nl-BE"/>
        </w:rPr>
        <w:t>Cost testing phase 2</w:t>
      </w:r>
      <w:r>
        <w:rPr>
          <w:noProof w:val="0"/>
          <w:lang w:val="en-GB" w:eastAsia="nl-BE"/>
        </w:rPr>
        <w:t>:</w:t>
      </w:r>
      <w:r>
        <w:rPr>
          <w:noProof w:val="0"/>
          <w:lang w:val="en-GB" w:eastAsia="nl-BE"/>
        </w:rPr>
        <w:tab/>
      </w:r>
      <w:r>
        <w:rPr>
          <w:noProof w:val="0"/>
          <w:lang w:val="en-GB" w:eastAsia="nl-BE"/>
        </w:rPr>
        <w:tab/>
      </w:r>
      <w:r>
        <w:rPr>
          <w:noProof w:val="0"/>
          <w:lang w:val="en-GB" w:eastAsia="nl-BE"/>
        </w:rPr>
        <w:tab/>
      </w:r>
      <w:r>
        <w:rPr>
          <w:noProof w:val="0"/>
          <w:lang w:val="en-GB" w:eastAsia="nl-BE"/>
        </w:rPr>
        <w:tab/>
      </w:r>
      <w:r w:rsidR="008B0178" w:rsidRPr="00E63D75">
        <w:rPr>
          <w:noProof w:val="0"/>
          <w:lang w:val="en-GB" w:eastAsia="nl-BE"/>
        </w:rPr>
        <w:t>7.500,00</w:t>
      </w:r>
      <w:r w:rsidR="005A3358">
        <w:rPr>
          <w:noProof w:val="0"/>
          <w:lang w:val="en-GB" w:eastAsia="nl-BE"/>
        </w:rPr>
        <w:t xml:space="preserve"> </w:t>
      </w:r>
      <w:r w:rsidR="008B0178" w:rsidRPr="00E63D75">
        <w:rPr>
          <w:noProof w:val="0"/>
          <w:lang w:val="en-GB" w:eastAsia="nl-BE"/>
        </w:rPr>
        <w:t>€</w:t>
      </w:r>
    </w:p>
    <w:p w14:paraId="0A08A05B" w14:textId="7A13F7D9" w:rsidR="008B0178" w:rsidRPr="00E63D75" w:rsidRDefault="00B41F97" w:rsidP="00B41F97">
      <w:pPr>
        <w:rPr>
          <w:noProof w:val="0"/>
          <w:lang w:val="en-GB" w:eastAsia="nl-BE"/>
        </w:rPr>
      </w:pPr>
      <w:r w:rsidRPr="00B41F97">
        <w:rPr>
          <w:b/>
          <w:bCs/>
          <w:i/>
          <w:iCs/>
          <w:noProof w:val="0"/>
          <w:lang w:val="en-GB" w:eastAsia="nl-BE"/>
        </w:rPr>
        <w:t>Cost testing phase 3</w:t>
      </w:r>
      <w:r>
        <w:rPr>
          <w:noProof w:val="0"/>
          <w:lang w:val="en-GB" w:eastAsia="nl-BE"/>
        </w:rPr>
        <w:t>:</w:t>
      </w:r>
      <w:r>
        <w:rPr>
          <w:noProof w:val="0"/>
          <w:lang w:val="en-GB" w:eastAsia="nl-BE"/>
        </w:rPr>
        <w:tab/>
      </w:r>
      <w:r>
        <w:rPr>
          <w:noProof w:val="0"/>
          <w:lang w:val="en-GB" w:eastAsia="nl-BE"/>
        </w:rPr>
        <w:tab/>
      </w:r>
      <w:r>
        <w:rPr>
          <w:noProof w:val="0"/>
          <w:lang w:val="en-GB" w:eastAsia="nl-BE"/>
        </w:rPr>
        <w:tab/>
      </w:r>
      <w:r>
        <w:rPr>
          <w:noProof w:val="0"/>
          <w:lang w:val="en-GB" w:eastAsia="nl-BE"/>
        </w:rPr>
        <w:tab/>
      </w:r>
      <w:r w:rsidR="008B0178" w:rsidRPr="00E63D75">
        <w:rPr>
          <w:noProof w:val="0"/>
          <w:lang w:val="en-GB" w:eastAsia="nl-BE"/>
        </w:rPr>
        <w:t>7.500,00</w:t>
      </w:r>
      <w:r w:rsidR="005A3358">
        <w:rPr>
          <w:noProof w:val="0"/>
          <w:lang w:val="en-GB" w:eastAsia="nl-BE"/>
        </w:rPr>
        <w:t xml:space="preserve"> </w:t>
      </w:r>
      <w:r w:rsidR="008B0178" w:rsidRPr="00E63D75">
        <w:rPr>
          <w:noProof w:val="0"/>
          <w:lang w:val="en-GB" w:eastAsia="nl-BE"/>
        </w:rPr>
        <w:t>€</w:t>
      </w:r>
      <w:r>
        <w:rPr>
          <w:noProof w:val="0"/>
          <w:lang w:val="en-GB" w:eastAsia="nl-BE"/>
        </w:rPr>
        <w:t xml:space="preserve"> </w:t>
      </w:r>
      <w:del w:id="244" w:author="Changed" w:date="2020-01-27T15:15:00Z">
        <w:r>
          <w:rPr>
            <w:noProof w:val="0"/>
            <w:lang w:val="en-GB" w:eastAsia="nl-BE"/>
          </w:rPr>
          <w:delText xml:space="preserve">or </w:delText>
        </w:r>
        <w:r w:rsidRPr="00B41F97">
          <w:rPr>
            <w:noProof w:val="0"/>
            <w:lang w:val="en-GB" w:eastAsia="nl-BE"/>
          </w:rPr>
          <w:delText>15.000,00 €</w:delText>
        </w:r>
        <w:r>
          <w:rPr>
            <w:noProof w:val="0"/>
            <w:lang w:val="en-GB" w:eastAsia="nl-BE"/>
          </w:rPr>
          <w:delText xml:space="preserve"> (if mobile included)</w:delText>
        </w:r>
      </w:del>
    </w:p>
    <w:p w14:paraId="50394EF0" w14:textId="77777777" w:rsidR="00C932BA" w:rsidRDefault="00C932BA" w:rsidP="193BC0E9">
      <w:pPr>
        <w:rPr>
          <w:noProof w:val="0"/>
          <w:lang w:val="en-GB" w:eastAsia="nl-BE"/>
        </w:rPr>
      </w:pPr>
    </w:p>
    <w:p w14:paraId="062A9D81" w14:textId="786E6EAE" w:rsidR="00C932BA" w:rsidRDefault="00C932BA" w:rsidP="193BC0E9">
      <w:pPr>
        <w:rPr>
          <w:noProof w:val="0"/>
          <w:lang w:val="en-GB" w:eastAsia="nl-BE"/>
        </w:rPr>
      </w:pPr>
      <w:r w:rsidRPr="00C932BA">
        <w:rPr>
          <w:noProof w:val="0"/>
          <w:lang w:val="en-GB" w:eastAsia="nl-BE"/>
        </w:rPr>
        <w:lastRenderedPageBreak/>
        <w:t xml:space="preserve">These costs cover the work done by Proximus for the configuration of the test lab, the creation of the </w:t>
      </w:r>
      <w:del w:id="245" w:author="Changed" w:date="2020-01-27T15:15:00Z">
        <w:r w:rsidRPr="00C932BA">
          <w:rPr>
            <w:noProof w:val="0"/>
            <w:lang w:val="en-GB" w:eastAsia="nl-BE"/>
          </w:rPr>
          <w:delText>test</w:delText>
        </w:r>
        <w:r w:rsidR="00EF3D10">
          <w:rPr>
            <w:noProof w:val="0"/>
            <w:lang w:val="en-GB" w:eastAsia="nl-BE"/>
          </w:rPr>
          <w:delText>s</w:delText>
        </w:r>
      </w:del>
      <w:ins w:id="246" w:author="Changed" w:date="2020-01-27T15:15:00Z">
        <w:r w:rsidRPr="00C932BA">
          <w:rPr>
            <w:noProof w:val="0"/>
            <w:lang w:val="en-GB" w:eastAsia="nl-BE"/>
          </w:rPr>
          <w:t>test</w:t>
        </w:r>
      </w:ins>
      <w:r w:rsidRPr="00C932BA">
        <w:rPr>
          <w:noProof w:val="0"/>
          <w:lang w:val="en-GB" w:eastAsia="nl-BE"/>
        </w:rPr>
        <w:t xml:space="preserve"> books based on the specific information and situation of the operator; the execution of the tests</w:t>
      </w:r>
      <w:del w:id="247" w:author="Changed" w:date="2020-01-27T15:15:00Z">
        <w:r w:rsidRPr="00C932BA">
          <w:rPr>
            <w:noProof w:val="0"/>
            <w:lang w:val="en-GB" w:eastAsia="nl-BE"/>
          </w:rPr>
          <w:delText>;</w:delText>
        </w:r>
      </w:del>
      <w:ins w:id="248" w:author="Changed" w:date="2020-01-27T15:15:00Z">
        <w:r w:rsidR="00D51F62">
          <w:rPr>
            <w:noProof w:val="0"/>
            <w:lang w:val="en-GB" w:eastAsia="nl-BE"/>
          </w:rPr>
          <w:t>,</w:t>
        </w:r>
      </w:ins>
      <w:r w:rsidRPr="00C932BA">
        <w:rPr>
          <w:noProof w:val="0"/>
          <w:lang w:val="en-GB" w:eastAsia="nl-BE"/>
        </w:rPr>
        <w:t xml:space="preserve"> the creation of the </w:t>
      </w:r>
      <w:del w:id="249" w:author="Changed" w:date="2020-01-27T15:15:00Z">
        <w:r w:rsidRPr="00C932BA">
          <w:rPr>
            <w:noProof w:val="0"/>
            <w:lang w:val="en-GB" w:eastAsia="nl-BE"/>
          </w:rPr>
          <w:delText>tests</w:delText>
        </w:r>
      </w:del>
      <w:ins w:id="250" w:author="Changed" w:date="2020-01-27T15:15:00Z">
        <w:r w:rsidRPr="00C932BA">
          <w:rPr>
            <w:noProof w:val="0"/>
            <w:lang w:val="en-GB" w:eastAsia="nl-BE"/>
          </w:rPr>
          <w:t>test</w:t>
        </w:r>
      </w:ins>
      <w:r w:rsidRPr="00C932BA">
        <w:rPr>
          <w:noProof w:val="0"/>
          <w:lang w:val="en-GB" w:eastAsia="nl-BE"/>
        </w:rPr>
        <w:t xml:space="preserve"> evaluation reports. Moreover all this </w:t>
      </w:r>
      <w:r w:rsidR="004D41A8" w:rsidRPr="00C932BA">
        <w:rPr>
          <w:noProof w:val="0"/>
          <w:lang w:val="en-GB" w:eastAsia="nl-BE"/>
        </w:rPr>
        <w:t>work</w:t>
      </w:r>
      <w:r w:rsidRPr="00C932BA">
        <w:rPr>
          <w:noProof w:val="0"/>
          <w:lang w:val="en-GB" w:eastAsia="nl-BE"/>
        </w:rPr>
        <w:t xml:space="preserve"> is coordinated by a de</w:t>
      </w:r>
      <w:r w:rsidR="00EF3D10">
        <w:rPr>
          <w:noProof w:val="0"/>
          <w:lang w:val="en-GB" w:eastAsia="nl-BE"/>
        </w:rPr>
        <w:t>dicated project manager that</w:t>
      </w:r>
      <w:r w:rsidR="004D41A8">
        <w:rPr>
          <w:noProof w:val="0"/>
          <w:lang w:val="en-GB" w:eastAsia="nl-BE"/>
        </w:rPr>
        <w:t xml:space="preserve"> Proximus assigns</w:t>
      </w:r>
      <w:r w:rsidRPr="00C932BA">
        <w:rPr>
          <w:noProof w:val="0"/>
          <w:lang w:val="en-GB" w:eastAsia="nl-BE"/>
        </w:rPr>
        <w:t xml:space="preserve"> to each operator during these testing phases.</w:t>
      </w:r>
      <w:ins w:id="251" w:author="Changed" w:date="2020-01-27T15:15:00Z">
        <w:r w:rsidR="00D51F62">
          <w:rPr>
            <w:noProof w:val="0"/>
            <w:lang w:val="en-GB" w:eastAsia="nl-BE"/>
          </w:rPr>
          <w:t xml:space="preserve"> </w:t>
        </w:r>
      </w:ins>
    </w:p>
    <w:p w14:paraId="508639B8" w14:textId="04AEFEB4" w:rsidR="00D51F62" w:rsidRDefault="193BC0E9" w:rsidP="193BC0E9">
      <w:pPr>
        <w:rPr>
          <w:noProof w:val="0"/>
          <w:lang w:val="en-GB" w:eastAsia="nl-BE"/>
        </w:rPr>
      </w:pPr>
      <w:r w:rsidRPr="193BC0E9">
        <w:rPr>
          <w:noProof w:val="0"/>
          <w:lang w:val="en-GB" w:eastAsia="nl-BE"/>
        </w:rPr>
        <w:t>Proximus reserves its right to invoices additional fees in case of re-testing is required.</w:t>
      </w:r>
    </w:p>
    <w:p w14:paraId="47E04C47" w14:textId="77777777" w:rsidR="001B0922" w:rsidRDefault="001B0922" w:rsidP="001B0922">
      <w:pPr>
        <w:rPr>
          <w:noProof w:val="0"/>
          <w:lang w:val="en-GB" w:eastAsia="nl-BE"/>
        </w:rPr>
      </w:pPr>
    </w:p>
    <w:p w14:paraId="6884F0D2" w14:textId="77777777" w:rsidR="00107959" w:rsidRPr="00E63D75" w:rsidRDefault="00107959" w:rsidP="00107959">
      <w:pPr>
        <w:rPr>
          <w:ins w:id="252" w:author="Changed" w:date="2020-01-27T15:15:00Z"/>
          <w:noProof w:val="0"/>
          <w:lang w:val="en-GB" w:eastAsia="nl-BE"/>
        </w:rPr>
      </w:pPr>
    </w:p>
    <w:p w14:paraId="17B8DAF8" w14:textId="3CA05EC9" w:rsidR="002E41CF" w:rsidRPr="00E63D75" w:rsidRDefault="193BC0E9" w:rsidP="193BC0E9">
      <w:pPr>
        <w:pStyle w:val="Heading1"/>
        <w:rPr>
          <w:noProof w:val="0"/>
          <w:lang w:val="en-GB"/>
        </w:rPr>
      </w:pPr>
      <w:bookmarkStart w:id="253" w:name="_Toc536777629"/>
      <w:bookmarkStart w:id="254" w:name="_Toc31029524"/>
      <w:bookmarkStart w:id="255" w:name="_Toc536795405"/>
      <w:r w:rsidRPr="193BC0E9">
        <w:rPr>
          <w:noProof w:val="0"/>
          <w:lang w:val="en-GB"/>
        </w:rPr>
        <w:t>Other fees</w:t>
      </w:r>
      <w:bookmarkEnd w:id="253"/>
      <w:bookmarkEnd w:id="254"/>
      <w:bookmarkEnd w:id="255"/>
    </w:p>
    <w:p w14:paraId="1F915C0A" w14:textId="53B77A76" w:rsidR="00DD6651" w:rsidRPr="00E63D75" w:rsidRDefault="193BC0E9" w:rsidP="193BC0E9">
      <w:pPr>
        <w:rPr>
          <w:noProof w:val="0"/>
          <w:lang w:val="en-GB" w:eastAsia="nl-BE"/>
        </w:rPr>
      </w:pPr>
      <w:r w:rsidRPr="193BC0E9">
        <w:rPr>
          <w:noProof w:val="0"/>
          <w:lang w:val="en-GB" w:eastAsia="nl-BE"/>
        </w:rPr>
        <w:t>In case the Operator requires a change to be performed on the VoIP interconnect (change other that pure capacity related) Proximus will provide to the Operator the costs to perform that change such that it covers the implementation, configuration, testing effort required performed by Proximus.</w:t>
      </w:r>
    </w:p>
    <w:sectPr w:rsidR="00DD6651" w:rsidRPr="00E63D75" w:rsidSect="00F93059">
      <w:pgSz w:w="11900" w:h="16840" w:code="9"/>
      <w:pgMar w:top="839" w:right="1287" w:bottom="1684" w:left="1287" w:header="1684" w:footer="839"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63899D" w14:textId="77777777" w:rsidR="00A204CC" w:rsidRDefault="00A204CC">
      <w:r>
        <w:separator/>
      </w:r>
    </w:p>
    <w:p w14:paraId="27A2F925" w14:textId="77777777" w:rsidR="00A204CC" w:rsidRDefault="00A204CC"/>
  </w:endnote>
  <w:endnote w:type="continuationSeparator" w:id="0">
    <w:p w14:paraId="5FCEB905" w14:textId="77777777" w:rsidR="00A204CC" w:rsidRDefault="00A204CC">
      <w:r>
        <w:continuationSeparator/>
      </w:r>
    </w:p>
    <w:p w14:paraId="189CEFED" w14:textId="77777777" w:rsidR="00A204CC" w:rsidRDefault="00A204CC"/>
  </w:endnote>
  <w:endnote w:type="continuationNotice" w:id="1">
    <w:p w14:paraId="26FC7E3D" w14:textId="77777777" w:rsidR="00A204CC" w:rsidRDefault="00A204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Proximus Light">
    <w:altName w:val="Calibri"/>
    <w:panose1 w:val="000005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roximus">
    <w:panose1 w:val="00000500000000000000"/>
    <w:charset w:val="00"/>
    <w:family w:val="auto"/>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roximus Bold">
    <w:panose1 w:val="00000800000000000000"/>
    <w:charset w:val="00"/>
    <w:family w:val="auto"/>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A4D3A" w14:textId="77777777" w:rsidR="00340672" w:rsidRDefault="003406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9EF56" w14:textId="000DF7BE" w:rsidR="004E1A22" w:rsidRPr="002D41C0" w:rsidRDefault="00554E60" w:rsidP="00A1011E">
    <w:pPr>
      <w:pStyle w:val="Footer"/>
      <w:tabs>
        <w:tab w:val="clear" w:pos="9072"/>
        <w:tab w:val="right" w:pos="9356"/>
      </w:tabs>
      <w:rPr>
        <w:lang w:val="en-GB"/>
      </w:rPr>
    </w:pPr>
    <w:r>
      <w:rPr>
        <w:rFonts w:ascii="Proximus Bold" w:hAnsi="Proximus Bold"/>
        <w:lang w:val="en-GB"/>
      </w:rPr>
      <mc:AlternateContent>
        <mc:Choice Requires="wps">
          <w:drawing>
            <wp:anchor distT="0" distB="0" distL="114300" distR="114300" simplePos="0" relativeHeight="251820037" behindDoc="0" locked="0" layoutInCell="0" allowOverlap="1" wp14:anchorId="32E5F1FE" wp14:editId="28368A23">
              <wp:simplePos x="0" y="9403953"/>
              <wp:positionH relativeFrom="page">
                <wp:align>center</wp:align>
              </wp:positionH>
              <wp:positionV relativeFrom="page">
                <wp:align>bottom</wp:align>
              </wp:positionV>
              <wp:extent cx="7772400" cy="171450"/>
              <wp:effectExtent l="0" t="0" r="0" b="0"/>
              <wp:wrapNone/>
              <wp:docPr id="5" name="MSIPCM91114b0aa815ac3f35b5cd85" descr="{&quot;HashCode&quot;:-105642369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1714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42C6B5" w14:textId="40310870" w:rsidR="00554E60" w:rsidRPr="00554E60" w:rsidRDefault="00554E60" w:rsidP="00554E60">
                          <w:pPr>
                            <w:spacing w:after="0"/>
                            <w:jc w:val="center"/>
                            <w:rPr>
                              <w:rFonts w:ascii="Calibri" w:hAnsi="Calibri" w:cs="Calibri"/>
                              <w:color w:val="737373"/>
                              <w:sz w:val="14"/>
                            </w:rPr>
                          </w:pPr>
                          <w:r w:rsidRPr="00554E60">
                            <w:rPr>
                              <w:rFonts w:ascii="Calibri" w:hAnsi="Calibri" w:cs="Calibri"/>
                              <w:color w:val="737373"/>
                              <w:sz w:val="14"/>
                            </w:rPr>
                            <w:t>Sensitivity: Unrestricted</w:t>
                          </w:r>
                        </w:p>
                      </w:txbxContent>
                    </wps:txbx>
                    <wps:bodyPr rot="0" spcFirstLastPara="0" vertOverflow="overflow" horzOverflow="overflow" vert="horz" wrap="square" lIns="0" tIns="0" rIns="0" bIns="0" numCol="1" spcCol="0" rtlCol="0" fromWordArt="0" anchor="ctr" anchorCtr="0" forceAA="0" compatLnSpc="1">
                      <a:prstTxWarp prst="textNoShape">
                        <a:avLst/>
                      </a:prstTxWarp>
                      <a:spAutoFit/>
                    </wps:bodyPr>
                  </wps:wsp>
                </a:graphicData>
              </a:graphic>
            </wp:anchor>
          </w:drawing>
        </mc:Choice>
        <mc:Fallback>
          <w:pict>
            <v:shapetype w14:anchorId="32E5F1FE" id="_x0000_t202" coordsize="21600,21600" o:spt="202" path="m,l,21600r21600,l21600,xe">
              <v:stroke joinstyle="miter"/>
              <v:path gradientshapeok="t" o:connecttype="rect"/>
            </v:shapetype>
            <v:shape id="MSIPCM91114b0aa815ac3f35b5cd85" o:spid="_x0000_s1026" type="#_x0000_t202" alt="{&quot;HashCode&quot;:-1056423691,&quot;Height&quot;:9999999.0,&quot;Width&quot;:9999999.0,&quot;Placement&quot;:&quot;Footer&quot;,&quot;Index&quot;:&quot;Primary&quot;,&quot;Section&quot;:1,&quot;Top&quot;:0.0,&quot;Left&quot;:0.0}" style="position:absolute;margin-left:0;margin-top:0;width:612pt;height:13.5pt;z-index:251820037;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" o:allowincell="f" filled="f" stroked="f" strokeweight=".5pt">
              <v:fill o:detectmouseclick="t"/>
              <v:textbox style="mso-fit-shape-to-text:t" inset="0,0,0,0">
                <w:txbxContent>
                  <w:p w14:paraId="0F42C6B5" w14:textId="40310870" w:rsidR="00554E60" w:rsidRPr="00554E60" w:rsidRDefault="00554E60" w:rsidP="00554E60">
                    <w:pPr>
                      <w:spacing w:after="0"/>
                      <w:jc w:val="center"/>
                      <w:rPr>
                        <w:rFonts w:ascii="Calibri" w:hAnsi="Calibri" w:cs="Calibri"/>
                        <w:color w:val="737373"/>
                        <w:sz w:val="14"/>
                      </w:rPr>
                    </w:pPr>
                    <w:r w:rsidRPr="00554E60">
                      <w:rPr>
                        <w:rFonts w:ascii="Calibri" w:hAnsi="Calibri" w:cs="Calibri"/>
                        <w:color w:val="737373"/>
                        <w:sz w:val="14"/>
                      </w:rPr>
                      <w:t>Sensitivity: Unrestricted</w:t>
                    </w:r>
                  </w:p>
                </w:txbxContent>
              </v:textbox>
              <w10:wrap anchorx="page" anchory="page"/>
            </v:shape>
          </w:pict>
        </mc:Fallback>
      </mc:AlternateContent>
    </w:r>
    <w:r w:rsidR="004E1A22" w:rsidRPr="002D41C0">
      <w:rPr>
        <w:rFonts w:ascii="Proximus Bold" w:hAnsi="Proximus Bold"/>
        <w:lang w:val="en-GB"/>
      </w:rPr>
      <w:t>Belgacom SA under public law</w:t>
    </w:r>
    <w:r w:rsidR="004E1A22" w:rsidRPr="002D41C0">
      <w:rPr>
        <w:lang w:val="en-GB"/>
      </w:rPr>
      <w:t>, trading under the name Proximus</w:t>
    </w:r>
    <w:r w:rsidR="004E1A22" w:rsidRPr="002D41C0">
      <w:rPr>
        <w:lang w:val="en-GB"/>
      </w:rPr>
      <w:br/>
      <w:t>Bd. du Roi Albert II 27, B-1030 Brussels, Belgium,VAT BE 0202.239.951, Brussels Register of Legal Entities, Giro BE50 0001 7100 3118</w:t>
    </w:r>
    <w:r w:rsidR="004E1A22" w:rsidRPr="002D41C0">
      <w:rPr>
        <w:lang w:val="en-GB"/>
      </w:rPr>
      <w:tab/>
      <w:t xml:space="preserve">Page </w:t>
    </w:r>
    <w:r w:rsidR="004E1A22" w:rsidRPr="00457682">
      <w:fldChar w:fldCharType="begin"/>
    </w:r>
    <w:r w:rsidR="004E1A22" w:rsidRPr="002D41C0">
      <w:rPr>
        <w:lang w:val="en-GB"/>
      </w:rPr>
      <w:instrText xml:space="preserve"> PAGE </w:instrText>
    </w:r>
    <w:r w:rsidR="004E1A22" w:rsidRPr="00457682">
      <w:fldChar w:fldCharType="separate"/>
    </w:r>
    <w:r w:rsidR="004E1A22" w:rsidRPr="002D41C0">
      <w:rPr>
        <w:lang w:val="en-GB"/>
      </w:rPr>
      <w:t>2</w:t>
    </w:r>
    <w:r w:rsidR="004E1A22" w:rsidRPr="00457682">
      <w:fldChar w:fldCharType="end"/>
    </w:r>
    <w:r w:rsidR="004E1A22" w:rsidRPr="002D41C0">
      <w:rPr>
        <w:lang w:val="en-GB"/>
      </w:rPr>
      <w:t xml:space="preserve"> of </w:t>
    </w:r>
    <w:r w:rsidR="004E1A22">
      <w:rPr>
        <w:noProof w:val="0"/>
      </w:rPr>
      <w:fldChar w:fldCharType="begin"/>
    </w:r>
    <w:r w:rsidR="004E1A22" w:rsidRPr="002D41C0">
      <w:rPr>
        <w:lang w:val="en-GB"/>
      </w:rPr>
      <w:instrText xml:space="preserve"> NUMPAGES </w:instrText>
    </w:r>
    <w:r w:rsidR="004E1A22">
      <w:rPr>
        <w:noProof w:val="0"/>
      </w:rPr>
      <w:fldChar w:fldCharType="separate"/>
    </w:r>
    <w:r w:rsidR="004E1A22">
      <w:rPr>
        <w:lang w:val="en-GB"/>
      </w:rPr>
      <w:t>8</w:t>
    </w:r>
    <w:r w:rsidR="004E1A22">
      <w:fldChar w:fldCharType="end"/>
    </w:r>
  </w:p>
  <w:p w14:paraId="251F7496" w14:textId="77777777" w:rsidR="004E1A22" w:rsidRPr="002D41C0" w:rsidRDefault="004E1A22">
    <w:pPr>
      <w:pStyle w:val="Footer"/>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05C2F" w14:textId="08F5C342" w:rsidR="004E1A22" w:rsidRDefault="00554E60">
    <w:pPr>
      <w:pStyle w:val="Footer"/>
    </w:pPr>
    <w:r>
      <mc:AlternateContent>
        <mc:Choice Requires="wps">
          <w:drawing>
            <wp:anchor distT="0" distB="0" distL="114300" distR="114300" simplePos="0" relativeHeight="251821061" behindDoc="0" locked="0" layoutInCell="0" allowOverlap="1" wp14:anchorId="5750708D" wp14:editId="6BF36C58">
              <wp:simplePos x="0" y="0"/>
              <wp:positionH relativeFrom="page">
                <wp:align>center</wp:align>
              </wp:positionH>
              <wp:positionV relativeFrom="page">
                <wp:align>bottom</wp:align>
              </wp:positionV>
              <wp:extent cx="7772400" cy="171450"/>
              <wp:effectExtent l="0" t="0" r="0" b="0"/>
              <wp:wrapNone/>
              <wp:docPr id="6" name="MSIPCM79544d6584c0996da9f821a7" descr="{&quot;HashCode&quot;:-1056423691,&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1714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1C67EE5" w14:textId="03613670" w:rsidR="00554E60" w:rsidRPr="00554E60" w:rsidRDefault="00554E60" w:rsidP="00554E60">
                          <w:pPr>
                            <w:spacing w:after="0"/>
                            <w:jc w:val="center"/>
                            <w:rPr>
                              <w:rFonts w:ascii="Calibri" w:hAnsi="Calibri" w:cs="Calibri"/>
                              <w:color w:val="737373"/>
                              <w:sz w:val="14"/>
                            </w:rPr>
                          </w:pPr>
                          <w:r w:rsidRPr="00554E60">
                            <w:rPr>
                              <w:rFonts w:ascii="Calibri" w:hAnsi="Calibri" w:cs="Calibri"/>
                              <w:color w:val="737373"/>
                              <w:sz w:val="14"/>
                            </w:rPr>
                            <w:t>Sensitivity: Unrestricted</w:t>
                          </w:r>
                        </w:p>
                      </w:txbxContent>
                    </wps:txbx>
                    <wps:bodyPr rot="0" spcFirstLastPara="0" vertOverflow="overflow" horzOverflow="overflow" vert="horz" wrap="square" lIns="0" tIns="0" rIns="0" bIns="0" numCol="1" spcCol="0" rtlCol="0" fromWordArt="0" anchor="ctr" anchorCtr="0" forceAA="0" compatLnSpc="1">
                      <a:prstTxWarp prst="textNoShape">
                        <a:avLst/>
                      </a:prstTxWarp>
                      <a:spAutoFit/>
                    </wps:bodyPr>
                  </wps:wsp>
                </a:graphicData>
              </a:graphic>
            </wp:anchor>
          </w:drawing>
        </mc:Choice>
        <mc:Fallback>
          <w:pict>
            <v:shapetype w14:anchorId="5750708D" id="_x0000_t202" coordsize="21600,21600" o:spt="202" path="m,l,21600r21600,l21600,xe">
              <v:stroke joinstyle="miter"/>
              <v:path gradientshapeok="t" o:connecttype="rect"/>
            </v:shapetype>
            <v:shape id="MSIPCM79544d6584c0996da9f821a7" o:spid="_x0000_s1027" type="#_x0000_t202" alt="{&quot;HashCode&quot;:-1056423691,&quot;Height&quot;:9999999.0,&quot;Width&quot;:9999999.0,&quot;Placement&quot;:&quot;Footer&quot;,&quot;Index&quot;:&quot;FirstPage&quot;,&quot;Section&quot;:1,&quot;Top&quot;:0.0,&quot;Left&quot;:0.0}" style="position:absolute;margin-left:0;margin-top:0;width:612pt;height:13.5pt;z-index:251821061;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" o:allowincell="f" filled="f" stroked="f" strokeweight=".5pt">
              <v:fill o:detectmouseclick="t"/>
              <v:textbox style="mso-fit-shape-to-text:t" inset="0,0,0,0">
                <w:txbxContent>
                  <w:p w14:paraId="01C67EE5" w14:textId="03613670" w:rsidR="00554E60" w:rsidRPr="00554E60" w:rsidRDefault="00554E60" w:rsidP="00554E60">
                    <w:pPr>
                      <w:spacing w:after="0"/>
                      <w:jc w:val="center"/>
                      <w:rPr>
                        <w:rFonts w:ascii="Calibri" w:hAnsi="Calibri" w:cs="Calibri"/>
                        <w:color w:val="737373"/>
                        <w:sz w:val="14"/>
                      </w:rPr>
                    </w:pPr>
                    <w:r w:rsidRPr="00554E60">
                      <w:rPr>
                        <w:rFonts w:ascii="Calibri" w:hAnsi="Calibri" w:cs="Calibri"/>
                        <w:color w:val="737373"/>
                        <w:sz w:val="14"/>
                      </w:rPr>
                      <w:t>Sensitivity: Unrestricted</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2B19D" w14:textId="5E7E1484" w:rsidR="004E1A22" w:rsidRDefault="00554E60">
    <w:pPr>
      <w:pStyle w:val="Footer"/>
      <w:jc w:val="right"/>
    </w:pPr>
    <w:r>
      <mc:AlternateContent>
        <mc:Choice Requires="wps">
          <w:drawing>
            <wp:anchor distT="0" distB="0" distL="114300" distR="114300" simplePos="0" relativeHeight="251822085" behindDoc="0" locked="0" layoutInCell="0" allowOverlap="1" wp14:anchorId="25E5F228" wp14:editId="3E02AF53">
              <wp:simplePos x="0" y="0"/>
              <wp:positionH relativeFrom="page">
                <wp:align>center</wp:align>
              </wp:positionH>
              <wp:positionV relativeFrom="page">
                <wp:align>bottom</wp:align>
              </wp:positionV>
              <wp:extent cx="7772400" cy="171450"/>
              <wp:effectExtent l="0" t="0" r="0" b="0"/>
              <wp:wrapNone/>
              <wp:docPr id="7" name="MSIPCM99db43298f8b6470595b2d1c" descr="{&quot;HashCode&quot;:-1056423691,&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1714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ED41838" w14:textId="17F243B4" w:rsidR="00554E60" w:rsidRPr="00554E60" w:rsidRDefault="00554E60" w:rsidP="00554E60">
                          <w:pPr>
                            <w:spacing w:after="0"/>
                            <w:jc w:val="center"/>
                            <w:rPr>
                              <w:rFonts w:ascii="Calibri" w:hAnsi="Calibri" w:cs="Calibri"/>
                              <w:color w:val="737373"/>
                              <w:sz w:val="14"/>
                            </w:rPr>
                          </w:pPr>
                          <w:r w:rsidRPr="00554E60">
                            <w:rPr>
                              <w:rFonts w:ascii="Calibri" w:hAnsi="Calibri" w:cs="Calibri"/>
                              <w:color w:val="737373"/>
                              <w:sz w:val="14"/>
                            </w:rPr>
                            <w:t>Sensitivity: Unrestricted</w:t>
                          </w:r>
                        </w:p>
                      </w:txbxContent>
                    </wps:txbx>
                    <wps:bodyPr rot="0" spcFirstLastPara="0" vertOverflow="overflow" horzOverflow="overflow" vert="horz" wrap="square" lIns="0" tIns="0" rIns="0" bIns="0" numCol="1" spcCol="0" rtlCol="0" fromWordArt="0" anchor="ctr" anchorCtr="0" forceAA="0" compatLnSpc="1">
                      <a:prstTxWarp prst="textNoShape">
                        <a:avLst/>
                      </a:prstTxWarp>
                      <a:spAutoFit/>
                    </wps:bodyPr>
                  </wps:wsp>
                </a:graphicData>
              </a:graphic>
            </wp:anchor>
          </w:drawing>
        </mc:Choice>
        <mc:Fallback>
          <w:pict>
            <v:shapetype w14:anchorId="25E5F228" id="_x0000_t202" coordsize="21600,21600" o:spt="202" path="m,l,21600r21600,l21600,xe">
              <v:stroke joinstyle="miter"/>
              <v:path gradientshapeok="t" o:connecttype="rect"/>
            </v:shapetype>
            <v:shape id="MSIPCM99db43298f8b6470595b2d1c" o:spid="_x0000_s1028" type="#_x0000_t202" alt="{&quot;HashCode&quot;:-1056423691,&quot;Height&quot;:9999999.0,&quot;Width&quot;:9999999.0,&quot;Placement&quot;:&quot;Footer&quot;,&quot;Index&quot;:&quot;Primary&quot;,&quot;Section&quot;:2,&quot;Top&quot;:0.0,&quot;Left&quot;:0.0}" style="position:absolute;left:0;text-align:left;margin-left:0;margin-top:0;width:612pt;height:13.5pt;z-index:251822085;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" o:allowincell="f" filled="f" stroked="f" strokeweight=".5pt">
              <v:fill o:detectmouseclick="t"/>
              <v:textbox style="mso-fit-shape-to-text:t" inset="0,0,0,0">
                <w:txbxContent>
                  <w:p w14:paraId="4ED41838" w14:textId="17F243B4" w:rsidR="00554E60" w:rsidRPr="00554E60" w:rsidRDefault="00554E60" w:rsidP="00554E60">
                    <w:pPr>
                      <w:spacing w:after="0"/>
                      <w:jc w:val="center"/>
                      <w:rPr>
                        <w:rFonts w:ascii="Calibri" w:hAnsi="Calibri" w:cs="Calibri"/>
                        <w:color w:val="737373"/>
                        <w:sz w:val="14"/>
                      </w:rPr>
                    </w:pPr>
                    <w:r w:rsidRPr="00554E60">
                      <w:rPr>
                        <w:rFonts w:ascii="Calibri" w:hAnsi="Calibri" w:cs="Calibri"/>
                        <w:color w:val="737373"/>
                        <w:sz w:val="14"/>
                      </w:rPr>
                      <w:t>Sensitivity: Unrestricted</w:t>
                    </w:r>
                  </w:p>
                </w:txbxContent>
              </v:textbox>
              <w10:wrap anchorx="page" anchory="page"/>
            </v:shape>
          </w:pict>
        </mc:Fallback>
      </mc:AlternateContent>
    </w:r>
    <w:sdt>
      <w:sdtPr>
        <w:rPr>
          <w:noProof w:val="0"/>
        </w:rPr>
        <w:id w:val="1120345630"/>
        <w:docPartObj>
          <w:docPartGallery w:val="Page Numbers (Bottom of Page)"/>
          <w:docPartUnique/>
        </w:docPartObj>
      </w:sdtPr>
      <w:sdtEndPr>
        <w:rPr>
          <w:noProof/>
        </w:rPr>
      </w:sdtEndPr>
      <w:sdtContent>
        <w:r w:rsidR="004E1A22">
          <w:rPr>
            <w:noProof w:val="0"/>
          </w:rPr>
          <w:fldChar w:fldCharType="begin"/>
        </w:r>
        <w:r w:rsidR="004E1A22">
          <w:instrText xml:space="preserve"> PAGE   \* MERGEFORMAT </w:instrText>
        </w:r>
        <w:r w:rsidR="004E1A22">
          <w:rPr>
            <w:noProof w:val="0"/>
          </w:rPr>
          <w:fldChar w:fldCharType="separate"/>
        </w:r>
        <w:r w:rsidR="009627D5">
          <w:t>8</w:t>
        </w:r>
        <w:r w:rsidR="004E1A22">
          <w:fldChar w:fldCharType="end"/>
        </w:r>
      </w:sdtContent>
    </w:sdt>
  </w:p>
  <w:p w14:paraId="6F049359" w14:textId="77777777" w:rsidR="004E1A22" w:rsidRPr="002D41C0" w:rsidRDefault="004E1A22" w:rsidP="00A1011E">
    <w:pPr>
      <w:pStyle w:val="Footer"/>
      <w:tabs>
        <w:tab w:val="clear" w:pos="9072"/>
        <w:tab w:val="right" w:pos="9356"/>
      </w:tabs>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151BD" w14:textId="77777777" w:rsidR="00A204CC" w:rsidRPr="007E7BDD" w:rsidRDefault="00A204CC" w:rsidP="00EF20A9">
      <w:pPr>
        <w:pStyle w:val="Footer"/>
      </w:pPr>
    </w:p>
    <w:p w14:paraId="6259A166" w14:textId="77777777" w:rsidR="00A204CC" w:rsidRDefault="00A204CC"/>
  </w:footnote>
  <w:footnote w:type="continuationSeparator" w:id="0">
    <w:p w14:paraId="2622B52F" w14:textId="77777777" w:rsidR="00A204CC" w:rsidRDefault="00A204CC">
      <w:r>
        <w:continuationSeparator/>
      </w:r>
    </w:p>
    <w:p w14:paraId="1C8D8493" w14:textId="77777777" w:rsidR="00A204CC" w:rsidRDefault="00A204CC"/>
  </w:footnote>
  <w:footnote w:type="continuationNotice" w:id="1">
    <w:p w14:paraId="7FB98240" w14:textId="77777777" w:rsidR="00A204CC" w:rsidRDefault="00A204C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23941" w14:textId="77777777" w:rsidR="00340672" w:rsidRDefault="003406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B2BDC" w14:textId="77777777" w:rsidR="004E1A22" w:rsidRPr="00A70C58" w:rsidRDefault="004E1A22" w:rsidP="00606AD3">
    <w:r>
      <w:rPr>
        <w:lang w:val="en-GB" w:eastAsia="en-GB"/>
      </w:rPr>
      <w:drawing>
        <wp:anchor distT="0" distB="0" distL="114300" distR="114300" simplePos="0" relativeHeight="251658240" behindDoc="1" locked="0" layoutInCell="1" allowOverlap="1" wp14:anchorId="6934B932" wp14:editId="26B191F3">
          <wp:simplePos x="0" y="0"/>
          <wp:positionH relativeFrom="page">
            <wp:posOffset>0</wp:posOffset>
          </wp:positionH>
          <wp:positionV relativeFrom="page">
            <wp:posOffset>0</wp:posOffset>
          </wp:positionV>
          <wp:extent cx="7560310" cy="10692765"/>
          <wp:effectExtent l="0" t="0" r="0" b="0"/>
          <wp:wrapNone/>
          <wp:docPr id="28" name="Picture 28" descr="proximus_letterhead_word_a4_ict_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ximus_letterhead_word_a4_ict_cov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069276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5607E" w14:textId="77777777" w:rsidR="004E1A22" w:rsidRPr="00506286" w:rsidRDefault="004E1A22" w:rsidP="009D1C32">
    <w:pPr>
      <w:pStyle w:val="Header"/>
    </w:pPr>
    <w:r>
      <w:rPr>
        <w:lang w:val="en-GB" w:eastAsia="en-GB"/>
      </w:rPr>
      <w:drawing>
        <wp:anchor distT="0" distB="0" distL="114300" distR="114300" simplePos="0" relativeHeight="251658242" behindDoc="1" locked="0" layoutInCell="1" allowOverlap="1" wp14:anchorId="0538E881" wp14:editId="473E1AD2">
          <wp:simplePos x="0" y="0"/>
          <wp:positionH relativeFrom="page">
            <wp:align>left</wp:align>
          </wp:positionH>
          <wp:positionV relativeFrom="page">
            <wp:align>top</wp:align>
          </wp:positionV>
          <wp:extent cx="7596000" cy="10746000"/>
          <wp:effectExtent l="0" t="0" r="508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ximus_word_header_stationary_grid_cover_png.png"/>
                  <pic:cNvPicPr/>
                </pic:nvPicPr>
                <pic:blipFill>
                  <a:blip r:embed="rId1">
                    <a:extLst>
                      <a:ext uri="{28A0092B-C50C-407E-A947-70E740481C1C}">
                        <a14:useLocalDpi xmlns:a14="http://schemas.microsoft.com/office/drawing/2010/main" val="0"/>
                      </a:ext>
                    </a:extLst>
                  </a:blip>
                  <a:stretch>
                    <a:fillRect/>
                  </a:stretch>
                </pic:blipFill>
                <pic:spPr>
                  <a:xfrm>
                    <a:off x="0" y="0"/>
                    <a:ext cx="7596000" cy="10746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CA26C" w14:textId="77777777" w:rsidR="004E1A22" w:rsidRPr="006808BE" w:rsidRDefault="004E1A22" w:rsidP="009D1C32">
    <w:pPr>
      <w:pStyle w:val="Header"/>
    </w:pPr>
    <w:r w:rsidRPr="006808BE">
      <w:t xml:space="preserve"> </w:t>
    </w:r>
    <w:r>
      <w:rPr>
        <w:lang w:val="en-GB" w:eastAsia="en-GB"/>
      </w:rPr>
      <w:drawing>
        <wp:anchor distT="0" distB="0" distL="114300" distR="114300" simplePos="0" relativeHeight="251658241" behindDoc="1" locked="0" layoutInCell="1" allowOverlap="1" wp14:anchorId="6B4D7200" wp14:editId="151B5A05">
          <wp:simplePos x="0" y="0"/>
          <wp:positionH relativeFrom="page">
            <wp:posOffset>0</wp:posOffset>
          </wp:positionH>
          <wp:positionV relativeFrom="page">
            <wp:posOffset>0</wp:posOffset>
          </wp:positionV>
          <wp:extent cx="7599600" cy="9036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ximus_word_header_stationary_letter_grid_logo_left_png.png"/>
                  <pic:cNvPicPr/>
                </pic:nvPicPr>
                <pic:blipFill>
                  <a:blip r:embed="rId1">
                    <a:extLst>
                      <a:ext uri="{28A0092B-C50C-407E-A947-70E740481C1C}">
                        <a14:useLocalDpi xmlns:a14="http://schemas.microsoft.com/office/drawing/2010/main" val="0"/>
                      </a:ext>
                    </a:extLst>
                  </a:blip>
                  <a:stretch>
                    <a:fillRect/>
                  </a:stretch>
                </pic:blipFill>
                <pic:spPr>
                  <a:xfrm>
                    <a:off x="0" y="0"/>
                    <a:ext cx="7599600" cy="903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763C435E"/>
    <w:lvl w:ilvl="0">
      <w:start w:val="1"/>
      <w:numFmt w:val="bullet"/>
      <w:pStyle w:val="NoteLevel11"/>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796BFF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CB6939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AC65F1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9A08C9A6"/>
    <w:lvl w:ilvl="0">
      <w:start w:val="1"/>
      <w:numFmt w:val="decimal"/>
      <w:lvlText w:val="%1."/>
      <w:lvlJc w:val="left"/>
      <w:pPr>
        <w:tabs>
          <w:tab w:val="num" w:pos="643"/>
        </w:tabs>
        <w:ind w:left="643" w:hanging="360"/>
      </w:pPr>
    </w:lvl>
  </w:abstractNum>
  <w:abstractNum w:abstractNumId="5" w15:restartNumberingAfterBreak="0">
    <w:nsid w:val="FFFFFF83"/>
    <w:multiLevelType w:val="singleLevel"/>
    <w:tmpl w:val="F63CDD3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E5C6CB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480A9CC"/>
    <w:lvl w:ilvl="0">
      <w:start w:val="1"/>
      <w:numFmt w:val="bullet"/>
      <w:pStyle w:val="ListBullet"/>
      <w:lvlText w:val=""/>
      <w:lvlJc w:val="left"/>
      <w:pPr>
        <w:ind w:left="360" w:hanging="360"/>
      </w:pPr>
      <w:rPr>
        <w:rFonts w:ascii="Wingdings" w:hAnsi="Wingdings" w:hint="default"/>
        <w:color w:val="3C1B66"/>
      </w:rPr>
    </w:lvl>
  </w:abstractNum>
  <w:abstractNum w:abstractNumId="8" w15:restartNumberingAfterBreak="0">
    <w:nsid w:val="02F518BC"/>
    <w:multiLevelType w:val="hybridMultilevel"/>
    <w:tmpl w:val="9B5EF200"/>
    <w:lvl w:ilvl="0" w:tplc="9E3865FE">
      <w:start w:val="1"/>
      <w:numFmt w:val="bullet"/>
      <w:pStyle w:val="ListBullet4"/>
      <w:lvlText w:val=""/>
      <w:lvlJc w:val="left"/>
      <w:pPr>
        <w:ind w:left="1607" w:hanging="360"/>
      </w:pPr>
      <w:rPr>
        <w:rFonts w:ascii="Wingdings" w:hAnsi="Wingdings" w:hint="default"/>
        <w:color w:val="664593"/>
      </w:rPr>
    </w:lvl>
    <w:lvl w:ilvl="1" w:tplc="08090003" w:tentative="1">
      <w:start w:val="1"/>
      <w:numFmt w:val="bullet"/>
      <w:lvlText w:val="o"/>
      <w:lvlJc w:val="left"/>
      <w:pPr>
        <w:tabs>
          <w:tab w:val="num" w:pos="2006"/>
        </w:tabs>
        <w:ind w:left="2006" w:hanging="360"/>
      </w:pPr>
      <w:rPr>
        <w:rFonts w:ascii="Courier New" w:hAnsi="Courier New" w:cs="Verdana" w:hint="default"/>
      </w:rPr>
    </w:lvl>
    <w:lvl w:ilvl="2" w:tplc="08090005" w:tentative="1">
      <w:start w:val="1"/>
      <w:numFmt w:val="bullet"/>
      <w:lvlText w:val=""/>
      <w:lvlJc w:val="left"/>
      <w:pPr>
        <w:tabs>
          <w:tab w:val="num" w:pos="2726"/>
        </w:tabs>
        <w:ind w:left="2726" w:hanging="360"/>
      </w:pPr>
      <w:rPr>
        <w:rFonts w:ascii="Wingdings" w:hAnsi="Wingdings" w:hint="default"/>
      </w:rPr>
    </w:lvl>
    <w:lvl w:ilvl="3" w:tplc="08090001" w:tentative="1">
      <w:start w:val="1"/>
      <w:numFmt w:val="bullet"/>
      <w:lvlText w:val=""/>
      <w:lvlJc w:val="left"/>
      <w:pPr>
        <w:tabs>
          <w:tab w:val="num" w:pos="3446"/>
        </w:tabs>
        <w:ind w:left="3446" w:hanging="360"/>
      </w:pPr>
      <w:rPr>
        <w:rFonts w:ascii="Symbol" w:hAnsi="Symbol" w:hint="default"/>
      </w:rPr>
    </w:lvl>
    <w:lvl w:ilvl="4" w:tplc="08090003" w:tentative="1">
      <w:start w:val="1"/>
      <w:numFmt w:val="bullet"/>
      <w:lvlText w:val="o"/>
      <w:lvlJc w:val="left"/>
      <w:pPr>
        <w:tabs>
          <w:tab w:val="num" w:pos="4166"/>
        </w:tabs>
        <w:ind w:left="4166" w:hanging="360"/>
      </w:pPr>
      <w:rPr>
        <w:rFonts w:ascii="Courier New" w:hAnsi="Courier New" w:cs="Verdana" w:hint="default"/>
      </w:rPr>
    </w:lvl>
    <w:lvl w:ilvl="5" w:tplc="08090005" w:tentative="1">
      <w:start w:val="1"/>
      <w:numFmt w:val="bullet"/>
      <w:lvlText w:val=""/>
      <w:lvlJc w:val="left"/>
      <w:pPr>
        <w:tabs>
          <w:tab w:val="num" w:pos="4886"/>
        </w:tabs>
        <w:ind w:left="4886" w:hanging="360"/>
      </w:pPr>
      <w:rPr>
        <w:rFonts w:ascii="Wingdings" w:hAnsi="Wingdings" w:hint="default"/>
      </w:rPr>
    </w:lvl>
    <w:lvl w:ilvl="6" w:tplc="08090001" w:tentative="1">
      <w:start w:val="1"/>
      <w:numFmt w:val="bullet"/>
      <w:lvlText w:val=""/>
      <w:lvlJc w:val="left"/>
      <w:pPr>
        <w:tabs>
          <w:tab w:val="num" w:pos="5606"/>
        </w:tabs>
        <w:ind w:left="5606" w:hanging="360"/>
      </w:pPr>
      <w:rPr>
        <w:rFonts w:ascii="Symbol" w:hAnsi="Symbol" w:hint="default"/>
      </w:rPr>
    </w:lvl>
    <w:lvl w:ilvl="7" w:tplc="08090003" w:tentative="1">
      <w:start w:val="1"/>
      <w:numFmt w:val="bullet"/>
      <w:lvlText w:val="o"/>
      <w:lvlJc w:val="left"/>
      <w:pPr>
        <w:tabs>
          <w:tab w:val="num" w:pos="6326"/>
        </w:tabs>
        <w:ind w:left="6326" w:hanging="360"/>
      </w:pPr>
      <w:rPr>
        <w:rFonts w:ascii="Courier New" w:hAnsi="Courier New" w:cs="Verdana" w:hint="default"/>
      </w:rPr>
    </w:lvl>
    <w:lvl w:ilvl="8" w:tplc="08090005" w:tentative="1">
      <w:start w:val="1"/>
      <w:numFmt w:val="bullet"/>
      <w:lvlText w:val=""/>
      <w:lvlJc w:val="left"/>
      <w:pPr>
        <w:tabs>
          <w:tab w:val="num" w:pos="7046"/>
        </w:tabs>
        <w:ind w:left="7046" w:hanging="360"/>
      </w:pPr>
      <w:rPr>
        <w:rFonts w:ascii="Wingdings" w:hAnsi="Wingdings" w:hint="default"/>
      </w:rPr>
    </w:lvl>
  </w:abstractNum>
  <w:abstractNum w:abstractNumId="9" w15:restartNumberingAfterBreak="0">
    <w:nsid w:val="0AD23B42"/>
    <w:multiLevelType w:val="hybridMultilevel"/>
    <w:tmpl w:val="01FA4278"/>
    <w:lvl w:ilvl="0" w:tplc="535C40B8">
      <w:start w:val="1"/>
      <w:numFmt w:val="bullet"/>
      <w:pStyle w:val="ListBullet5"/>
      <w:lvlText w:val=""/>
      <w:lvlJc w:val="left"/>
      <w:pPr>
        <w:ind w:left="1492" w:hanging="360"/>
      </w:pPr>
      <w:rPr>
        <w:rFonts w:ascii="Wingdings" w:hAnsi="Wingdings" w:hint="default"/>
        <w:color w:val="3C1B66"/>
      </w:rPr>
    </w:lvl>
    <w:lvl w:ilvl="1" w:tplc="08090003" w:tentative="1">
      <w:start w:val="1"/>
      <w:numFmt w:val="bullet"/>
      <w:lvlText w:val="o"/>
      <w:lvlJc w:val="left"/>
      <w:pPr>
        <w:tabs>
          <w:tab w:val="num" w:pos="2289"/>
        </w:tabs>
        <w:ind w:left="2289" w:hanging="360"/>
      </w:pPr>
      <w:rPr>
        <w:rFonts w:ascii="Courier New" w:hAnsi="Courier New" w:cs="Verdana" w:hint="default"/>
      </w:rPr>
    </w:lvl>
    <w:lvl w:ilvl="2" w:tplc="08090005" w:tentative="1">
      <w:start w:val="1"/>
      <w:numFmt w:val="bullet"/>
      <w:lvlText w:val=""/>
      <w:lvlJc w:val="left"/>
      <w:pPr>
        <w:tabs>
          <w:tab w:val="num" w:pos="3009"/>
        </w:tabs>
        <w:ind w:left="3009" w:hanging="360"/>
      </w:pPr>
      <w:rPr>
        <w:rFonts w:ascii="Wingdings" w:hAnsi="Wingdings" w:hint="default"/>
      </w:rPr>
    </w:lvl>
    <w:lvl w:ilvl="3" w:tplc="08090001" w:tentative="1">
      <w:start w:val="1"/>
      <w:numFmt w:val="bullet"/>
      <w:lvlText w:val=""/>
      <w:lvlJc w:val="left"/>
      <w:pPr>
        <w:tabs>
          <w:tab w:val="num" w:pos="3729"/>
        </w:tabs>
        <w:ind w:left="3729" w:hanging="360"/>
      </w:pPr>
      <w:rPr>
        <w:rFonts w:ascii="Symbol" w:hAnsi="Symbol" w:hint="default"/>
      </w:rPr>
    </w:lvl>
    <w:lvl w:ilvl="4" w:tplc="08090003" w:tentative="1">
      <w:start w:val="1"/>
      <w:numFmt w:val="bullet"/>
      <w:lvlText w:val="o"/>
      <w:lvlJc w:val="left"/>
      <w:pPr>
        <w:tabs>
          <w:tab w:val="num" w:pos="4449"/>
        </w:tabs>
        <w:ind w:left="4449" w:hanging="360"/>
      </w:pPr>
      <w:rPr>
        <w:rFonts w:ascii="Courier New" w:hAnsi="Courier New" w:cs="Verdana" w:hint="default"/>
      </w:rPr>
    </w:lvl>
    <w:lvl w:ilvl="5" w:tplc="08090005" w:tentative="1">
      <w:start w:val="1"/>
      <w:numFmt w:val="bullet"/>
      <w:lvlText w:val=""/>
      <w:lvlJc w:val="left"/>
      <w:pPr>
        <w:tabs>
          <w:tab w:val="num" w:pos="5169"/>
        </w:tabs>
        <w:ind w:left="5169" w:hanging="360"/>
      </w:pPr>
      <w:rPr>
        <w:rFonts w:ascii="Wingdings" w:hAnsi="Wingdings" w:hint="default"/>
      </w:rPr>
    </w:lvl>
    <w:lvl w:ilvl="6" w:tplc="08090001" w:tentative="1">
      <w:start w:val="1"/>
      <w:numFmt w:val="bullet"/>
      <w:lvlText w:val=""/>
      <w:lvlJc w:val="left"/>
      <w:pPr>
        <w:tabs>
          <w:tab w:val="num" w:pos="5889"/>
        </w:tabs>
        <w:ind w:left="5889" w:hanging="360"/>
      </w:pPr>
      <w:rPr>
        <w:rFonts w:ascii="Symbol" w:hAnsi="Symbol" w:hint="default"/>
      </w:rPr>
    </w:lvl>
    <w:lvl w:ilvl="7" w:tplc="08090003" w:tentative="1">
      <w:start w:val="1"/>
      <w:numFmt w:val="bullet"/>
      <w:lvlText w:val="o"/>
      <w:lvlJc w:val="left"/>
      <w:pPr>
        <w:tabs>
          <w:tab w:val="num" w:pos="6609"/>
        </w:tabs>
        <w:ind w:left="6609" w:hanging="360"/>
      </w:pPr>
      <w:rPr>
        <w:rFonts w:ascii="Courier New" w:hAnsi="Courier New" w:cs="Verdana" w:hint="default"/>
      </w:rPr>
    </w:lvl>
    <w:lvl w:ilvl="8" w:tplc="08090005" w:tentative="1">
      <w:start w:val="1"/>
      <w:numFmt w:val="bullet"/>
      <w:lvlText w:val=""/>
      <w:lvlJc w:val="left"/>
      <w:pPr>
        <w:tabs>
          <w:tab w:val="num" w:pos="7329"/>
        </w:tabs>
        <w:ind w:left="7329" w:hanging="360"/>
      </w:pPr>
      <w:rPr>
        <w:rFonts w:ascii="Wingdings" w:hAnsi="Wingdings" w:hint="default"/>
      </w:rPr>
    </w:lvl>
  </w:abstractNum>
  <w:abstractNum w:abstractNumId="10" w15:restartNumberingAfterBreak="0">
    <w:nsid w:val="0FBE2A9F"/>
    <w:multiLevelType w:val="multilevel"/>
    <w:tmpl w:val="66C4D8B8"/>
    <w:lvl w:ilvl="0">
      <w:start w:val="1"/>
      <w:numFmt w:val="decimal"/>
      <w:pStyle w:val="Heading1"/>
      <w:lvlText w:val="%1."/>
      <w:lvlJc w:val="right"/>
      <w:pPr>
        <w:tabs>
          <w:tab w:val="num" w:pos="0"/>
        </w:tabs>
        <w:ind w:left="0" w:hanging="255"/>
      </w:pPr>
      <w:rPr>
        <w:rFonts w:ascii="Proximus Light" w:hAnsi="Proximus Light" w:hint="default"/>
        <w:b w:val="0"/>
        <w:bCs w:val="0"/>
        <w:i w:val="0"/>
        <w:iCs w:val="0"/>
        <w:caps w:val="0"/>
        <w:strike w:val="0"/>
        <w:dstrike w:val="0"/>
        <w:vanish w:val="0"/>
        <w:color w:val="3C1B66"/>
        <w:spacing w:val="0"/>
        <w:kern w:val="0"/>
        <w:position w:val="0"/>
        <w:sz w:val="26"/>
        <w:szCs w:val="26"/>
        <w:u w:val="none"/>
        <w:vertAlign w:val="baseline"/>
        <w:em w:val="none"/>
      </w:rPr>
    </w:lvl>
    <w:lvl w:ilvl="1">
      <w:start w:val="1"/>
      <w:numFmt w:val="decimal"/>
      <w:pStyle w:val="Heading2"/>
      <w:lvlText w:val="%1.%2"/>
      <w:lvlJc w:val="right"/>
      <w:pPr>
        <w:tabs>
          <w:tab w:val="num" w:pos="0"/>
        </w:tabs>
        <w:ind w:left="0" w:hanging="255"/>
      </w:pPr>
      <w:rPr>
        <w:rFonts w:ascii="Proximus Light" w:hAnsi="Proximus Light" w:hint="default"/>
        <w:b w:val="0"/>
        <w:bCs w:val="0"/>
        <w:i w:val="0"/>
        <w:iCs w:val="0"/>
        <w:caps w:val="0"/>
        <w:strike w:val="0"/>
        <w:dstrike w:val="0"/>
        <w:vanish w:val="0"/>
        <w:color w:val="3C1B66"/>
        <w:sz w:val="22"/>
        <w:szCs w:val="22"/>
        <w:vertAlign w:val="baseline"/>
      </w:rPr>
    </w:lvl>
    <w:lvl w:ilvl="2">
      <w:start w:val="1"/>
      <w:numFmt w:val="decimal"/>
      <w:pStyle w:val="Heading3"/>
      <w:lvlText w:val="%1.%2.%3"/>
      <w:lvlJc w:val="right"/>
      <w:pPr>
        <w:tabs>
          <w:tab w:val="num" w:pos="0"/>
        </w:tabs>
        <w:ind w:left="0" w:hanging="255"/>
      </w:pPr>
      <w:rPr>
        <w:rFonts w:ascii="Proximus Light" w:hAnsi="Proximus Light" w:hint="default"/>
        <w:b w:val="0"/>
        <w:bCs w:val="0"/>
        <w:i w:val="0"/>
        <w:iCs w:val="0"/>
        <w:caps w:val="0"/>
        <w:strike w:val="0"/>
        <w:dstrike w:val="0"/>
        <w:vanish w:val="0"/>
        <w:color w:val="3C1B66"/>
        <w:sz w:val="19"/>
        <w:szCs w:val="19"/>
        <w:vertAlign w:val="baseline"/>
      </w:rPr>
    </w:lvl>
    <w:lvl w:ilvl="3">
      <w:start w:val="1"/>
      <w:numFmt w:val="decimal"/>
      <w:pStyle w:val="Heading4"/>
      <w:lvlText w:val="%1.%2.%3.%4"/>
      <w:lvlJc w:val="right"/>
      <w:pPr>
        <w:tabs>
          <w:tab w:val="num" w:pos="0"/>
        </w:tabs>
        <w:ind w:left="0" w:hanging="255"/>
      </w:pPr>
      <w:rPr>
        <w:rFonts w:ascii="Proximus Light" w:hAnsi="Proximus Light" w:hint="default"/>
        <w:b w:val="0"/>
        <w:bCs w:val="0"/>
        <w:i w:val="0"/>
        <w:iCs w:val="0"/>
        <w:caps w:val="0"/>
        <w:strike w:val="0"/>
        <w:dstrike w:val="0"/>
        <w:vanish w:val="0"/>
        <w:color w:val="3C1B66"/>
        <w:sz w:val="16"/>
        <w:szCs w:val="16"/>
        <w:vertAlign w:val="baseline"/>
      </w:rPr>
    </w:lvl>
    <w:lvl w:ilvl="4">
      <w:start w:val="1"/>
      <w:numFmt w:val="decimal"/>
      <w:pStyle w:val="Heading5"/>
      <w:lvlText w:val="%1.%2.%3.%4.%5"/>
      <w:lvlJc w:val="right"/>
      <w:pPr>
        <w:tabs>
          <w:tab w:val="num" w:pos="0"/>
        </w:tabs>
        <w:ind w:left="0" w:hanging="255"/>
      </w:pPr>
      <w:rPr>
        <w:rFonts w:ascii="Proximus Light" w:hAnsi="Proximus Light" w:hint="default"/>
        <w:b w:val="0"/>
        <w:bCs w:val="0"/>
        <w:i w:val="0"/>
        <w:iCs w:val="0"/>
        <w:color w:val="3C1B66"/>
        <w:sz w:val="13"/>
        <w:szCs w:val="13"/>
      </w:rPr>
    </w:lvl>
    <w:lvl w:ilvl="5">
      <w:start w:val="1"/>
      <w:numFmt w:val="decimal"/>
      <w:lvlText w:val="%1.%2.%3.%4.%5.%6."/>
      <w:lvlJc w:val="left"/>
      <w:pPr>
        <w:tabs>
          <w:tab w:val="num" w:pos="2651"/>
        </w:tabs>
        <w:ind w:left="2507" w:hanging="936"/>
      </w:pPr>
      <w:rPr>
        <w:rFonts w:hint="default"/>
      </w:rPr>
    </w:lvl>
    <w:lvl w:ilvl="6">
      <w:start w:val="1"/>
      <w:numFmt w:val="decimal"/>
      <w:lvlText w:val="%1.%2.%3.%4.%5.%6.%7."/>
      <w:lvlJc w:val="left"/>
      <w:pPr>
        <w:tabs>
          <w:tab w:val="num" w:pos="3371"/>
        </w:tabs>
        <w:ind w:left="3011" w:hanging="1080"/>
      </w:pPr>
      <w:rPr>
        <w:rFonts w:hint="default"/>
      </w:rPr>
    </w:lvl>
    <w:lvl w:ilvl="7">
      <w:start w:val="1"/>
      <w:numFmt w:val="decimal"/>
      <w:lvlText w:val="%1.%2.%3.%4.%5.%6.%7.%8."/>
      <w:lvlJc w:val="left"/>
      <w:pPr>
        <w:tabs>
          <w:tab w:val="num" w:pos="3731"/>
        </w:tabs>
        <w:ind w:left="3515" w:hanging="1224"/>
      </w:pPr>
      <w:rPr>
        <w:rFonts w:hint="default"/>
      </w:rPr>
    </w:lvl>
    <w:lvl w:ilvl="8">
      <w:start w:val="1"/>
      <w:numFmt w:val="decimal"/>
      <w:lvlText w:val="%1.%2.%3.%4.%5.%6.%7.%8.%9."/>
      <w:lvlJc w:val="left"/>
      <w:pPr>
        <w:tabs>
          <w:tab w:val="num" w:pos="4451"/>
        </w:tabs>
        <w:ind w:left="4091" w:hanging="1440"/>
      </w:pPr>
      <w:rPr>
        <w:rFonts w:hint="default"/>
      </w:rPr>
    </w:lvl>
  </w:abstractNum>
  <w:abstractNum w:abstractNumId="11" w15:restartNumberingAfterBreak="0">
    <w:nsid w:val="1F7A3CCD"/>
    <w:multiLevelType w:val="hybridMultilevel"/>
    <w:tmpl w:val="F6C815A8"/>
    <w:lvl w:ilvl="0" w:tplc="94BA3BDC">
      <w:start w:val="1"/>
      <w:numFmt w:val="lowerLetter"/>
      <w:pStyle w:val="List2"/>
      <w:lvlText w:val="%1."/>
      <w:lvlJc w:val="left"/>
      <w:pPr>
        <w:ind w:left="712" w:hanging="360"/>
      </w:pPr>
      <w:rPr>
        <w:rFonts w:ascii="Arial" w:hAnsi="Arial" w:hint="default"/>
        <w:sz w:val="18"/>
      </w:rPr>
    </w:lvl>
    <w:lvl w:ilvl="1" w:tplc="08090019" w:tentative="1">
      <w:start w:val="1"/>
      <w:numFmt w:val="lowerLetter"/>
      <w:lvlText w:val="%2."/>
      <w:lvlJc w:val="left"/>
      <w:pPr>
        <w:ind w:left="1723" w:hanging="360"/>
      </w:pPr>
    </w:lvl>
    <w:lvl w:ilvl="2" w:tplc="0809001B" w:tentative="1">
      <w:start w:val="1"/>
      <w:numFmt w:val="lowerRoman"/>
      <w:lvlText w:val="%3."/>
      <w:lvlJc w:val="right"/>
      <w:pPr>
        <w:ind w:left="2443" w:hanging="180"/>
      </w:pPr>
    </w:lvl>
    <w:lvl w:ilvl="3" w:tplc="0809000F" w:tentative="1">
      <w:start w:val="1"/>
      <w:numFmt w:val="decimal"/>
      <w:lvlText w:val="%4."/>
      <w:lvlJc w:val="left"/>
      <w:pPr>
        <w:ind w:left="3163" w:hanging="360"/>
      </w:pPr>
    </w:lvl>
    <w:lvl w:ilvl="4" w:tplc="08090019" w:tentative="1">
      <w:start w:val="1"/>
      <w:numFmt w:val="lowerLetter"/>
      <w:lvlText w:val="%5."/>
      <w:lvlJc w:val="left"/>
      <w:pPr>
        <w:ind w:left="3883" w:hanging="360"/>
      </w:pPr>
    </w:lvl>
    <w:lvl w:ilvl="5" w:tplc="0809001B" w:tentative="1">
      <w:start w:val="1"/>
      <w:numFmt w:val="lowerRoman"/>
      <w:lvlText w:val="%6."/>
      <w:lvlJc w:val="right"/>
      <w:pPr>
        <w:ind w:left="4603" w:hanging="180"/>
      </w:pPr>
    </w:lvl>
    <w:lvl w:ilvl="6" w:tplc="0809000F" w:tentative="1">
      <w:start w:val="1"/>
      <w:numFmt w:val="decimal"/>
      <w:lvlText w:val="%7."/>
      <w:lvlJc w:val="left"/>
      <w:pPr>
        <w:ind w:left="5323" w:hanging="360"/>
      </w:pPr>
    </w:lvl>
    <w:lvl w:ilvl="7" w:tplc="08090019" w:tentative="1">
      <w:start w:val="1"/>
      <w:numFmt w:val="lowerLetter"/>
      <w:lvlText w:val="%8."/>
      <w:lvlJc w:val="left"/>
      <w:pPr>
        <w:ind w:left="6043" w:hanging="360"/>
      </w:pPr>
    </w:lvl>
    <w:lvl w:ilvl="8" w:tplc="0809001B" w:tentative="1">
      <w:start w:val="1"/>
      <w:numFmt w:val="lowerRoman"/>
      <w:lvlText w:val="%9."/>
      <w:lvlJc w:val="right"/>
      <w:pPr>
        <w:ind w:left="6763" w:hanging="180"/>
      </w:pPr>
    </w:lvl>
  </w:abstractNum>
  <w:abstractNum w:abstractNumId="12" w15:restartNumberingAfterBreak="0">
    <w:nsid w:val="2FEE7945"/>
    <w:multiLevelType w:val="hybridMultilevel"/>
    <w:tmpl w:val="C6789C52"/>
    <w:lvl w:ilvl="0" w:tplc="9898928A">
      <w:numFmt w:val="bullet"/>
      <w:pStyle w:val="Conditionsbullets"/>
      <w:lvlText w:val=""/>
      <w:lvlJc w:val="left"/>
      <w:pPr>
        <w:ind w:left="360" w:hanging="360"/>
      </w:pPr>
      <w:rPr>
        <w:rFonts w:ascii="Symbol" w:hAnsi="Symbol" w:cs="Times New Roman" w:hint="default"/>
        <w:color w:val="5C2D91" w:themeColor="text2"/>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3" w15:restartNumberingAfterBreak="0">
    <w:nsid w:val="2FFF16CF"/>
    <w:multiLevelType w:val="hybridMultilevel"/>
    <w:tmpl w:val="8070D24C"/>
    <w:lvl w:ilvl="0" w:tplc="241CC18A">
      <w:start w:val="1"/>
      <w:numFmt w:val="lowerRoman"/>
      <w:pStyle w:val="List3"/>
      <w:lvlText w:val="%1."/>
      <w:lvlJc w:val="right"/>
      <w:pPr>
        <w:ind w:left="1286" w:hanging="360"/>
      </w:pPr>
    </w:lvl>
    <w:lvl w:ilvl="1" w:tplc="08090019" w:tentative="1">
      <w:start w:val="1"/>
      <w:numFmt w:val="lowerLetter"/>
      <w:lvlText w:val="%2."/>
      <w:lvlJc w:val="left"/>
      <w:pPr>
        <w:ind w:left="2006" w:hanging="360"/>
      </w:pPr>
    </w:lvl>
    <w:lvl w:ilvl="2" w:tplc="0809001B" w:tentative="1">
      <w:start w:val="1"/>
      <w:numFmt w:val="lowerRoman"/>
      <w:lvlText w:val="%3."/>
      <w:lvlJc w:val="right"/>
      <w:pPr>
        <w:ind w:left="2726" w:hanging="180"/>
      </w:pPr>
    </w:lvl>
    <w:lvl w:ilvl="3" w:tplc="0809000F" w:tentative="1">
      <w:start w:val="1"/>
      <w:numFmt w:val="decimal"/>
      <w:lvlText w:val="%4."/>
      <w:lvlJc w:val="left"/>
      <w:pPr>
        <w:ind w:left="3446" w:hanging="360"/>
      </w:pPr>
    </w:lvl>
    <w:lvl w:ilvl="4" w:tplc="08090019" w:tentative="1">
      <w:start w:val="1"/>
      <w:numFmt w:val="lowerLetter"/>
      <w:lvlText w:val="%5."/>
      <w:lvlJc w:val="left"/>
      <w:pPr>
        <w:ind w:left="4166" w:hanging="360"/>
      </w:pPr>
    </w:lvl>
    <w:lvl w:ilvl="5" w:tplc="0809001B" w:tentative="1">
      <w:start w:val="1"/>
      <w:numFmt w:val="lowerRoman"/>
      <w:lvlText w:val="%6."/>
      <w:lvlJc w:val="right"/>
      <w:pPr>
        <w:ind w:left="4886" w:hanging="180"/>
      </w:pPr>
    </w:lvl>
    <w:lvl w:ilvl="6" w:tplc="0809000F" w:tentative="1">
      <w:start w:val="1"/>
      <w:numFmt w:val="decimal"/>
      <w:lvlText w:val="%7."/>
      <w:lvlJc w:val="left"/>
      <w:pPr>
        <w:ind w:left="5606" w:hanging="360"/>
      </w:pPr>
    </w:lvl>
    <w:lvl w:ilvl="7" w:tplc="08090019" w:tentative="1">
      <w:start w:val="1"/>
      <w:numFmt w:val="lowerLetter"/>
      <w:lvlText w:val="%8."/>
      <w:lvlJc w:val="left"/>
      <w:pPr>
        <w:ind w:left="6326" w:hanging="360"/>
      </w:pPr>
    </w:lvl>
    <w:lvl w:ilvl="8" w:tplc="0809001B" w:tentative="1">
      <w:start w:val="1"/>
      <w:numFmt w:val="lowerRoman"/>
      <w:lvlText w:val="%9."/>
      <w:lvlJc w:val="right"/>
      <w:pPr>
        <w:ind w:left="7046" w:hanging="180"/>
      </w:pPr>
    </w:lvl>
  </w:abstractNum>
  <w:abstractNum w:abstractNumId="14" w15:restartNumberingAfterBreak="0">
    <w:nsid w:val="30462E2B"/>
    <w:multiLevelType w:val="hybridMultilevel"/>
    <w:tmpl w:val="A7DC50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2C12BE"/>
    <w:multiLevelType w:val="hybridMultilevel"/>
    <w:tmpl w:val="DC623872"/>
    <w:lvl w:ilvl="0" w:tplc="ED7AED80">
      <w:start w:val="1"/>
      <w:numFmt w:val="bullet"/>
      <w:pStyle w:val="Bulletnormal1"/>
      <w:lvlText w:val=""/>
      <w:lvlJc w:val="left"/>
      <w:pPr>
        <w:ind w:left="360" w:hanging="360"/>
      </w:pPr>
      <w:rPr>
        <w:rFonts w:ascii="Wingdings" w:hAnsi="Wingdings" w:hint="default"/>
        <w:b/>
        <w:bCs/>
        <w:i w:val="0"/>
        <w:iCs w:val="0"/>
        <w:color w:val="3C1B66"/>
        <w:sz w:val="18"/>
        <w:szCs w:val="1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516F29"/>
    <w:multiLevelType w:val="multilevel"/>
    <w:tmpl w:val="F2BCA50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3DCC01D2"/>
    <w:multiLevelType w:val="hybridMultilevel"/>
    <w:tmpl w:val="EE221274"/>
    <w:lvl w:ilvl="0" w:tplc="34FE635A">
      <w:start w:val="1"/>
      <w:numFmt w:val="decimal"/>
      <w:pStyle w:val="List"/>
      <w:lvlText w:val="%1."/>
      <w:lvlJc w:val="left"/>
      <w:pPr>
        <w:ind w:left="360" w:hanging="360"/>
      </w:pPr>
      <w:rPr>
        <w:rFonts w:ascii="Arial" w:hAnsi="Arial" w:hint="default"/>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E57632"/>
    <w:multiLevelType w:val="multilevel"/>
    <w:tmpl w:val="4352FB20"/>
    <w:styleLink w:val="Heading2new"/>
    <w:lvl w:ilvl="0">
      <w:start w:val="1"/>
      <w:numFmt w:val="decimal"/>
      <w:lvlText w:val="%1"/>
      <w:lvlJc w:val="left"/>
      <w:pPr>
        <w:ind w:left="792" w:hanging="432"/>
      </w:pPr>
      <w:rPr>
        <w:rFonts w:hint="default"/>
      </w:rPr>
    </w:lvl>
    <w:lvl w:ilvl="1">
      <w:start w:val="1"/>
      <w:numFmt w:val="decimal"/>
      <w:lvlRestart w:val="0"/>
      <w:lvlText w:val="%1.%2"/>
      <w:lvlJc w:val="left"/>
      <w:pPr>
        <w:ind w:left="936" w:hanging="576"/>
      </w:pPr>
      <w:rPr>
        <w:rFonts w:hint="default"/>
        <w:b w:val="0"/>
        <w:i w:val="0"/>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19" w15:restartNumberingAfterBreak="0">
    <w:nsid w:val="485A5BE3"/>
    <w:multiLevelType w:val="hybridMultilevel"/>
    <w:tmpl w:val="34E83962"/>
    <w:lvl w:ilvl="0" w:tplc="B67C481E">
      <w:start w:val="1"/>
      <w:numFmt w:val="bullet"/>
      <w:pStyle w:val="ListBullet2"/>
      <w:lvlText w:val=""/>
      <w:lvlJc w:val="left"/>
      <w:pPr>
        <w:tabs>
          <w:tab w:val="num" w:pos="357"/>
        </w:tabs>
        <w:ind w:left="357" w:hanging="187"/>
      </w:pPr>
      <w:rPr>
        <w:rFonts w:ascii="Wingdings" w:hAnsi="Wingdings" w:hint="default"/>
        <w:color w:val="664593"/>
      </w:rPr>
    </w:lvl>
    <w:lvl w:ilvl="1" w:tplc="08090003" w:tentative="1">
      <w:start w:val="1"/>
      <w:numFmt w:val="bullet"/>
      <w:lvlText w:val="o"/>
      <w:lvlJc w:val="left"/>
      <w:pPr>
        <w:tabs>
          <w:tab w:val="num" w:pos="1724"/>
        </w:tabs>
        <w:ind w:left="1724" w:hanging="360"/>
      </w:pPr>
      <w:rPr>
        <w:rFonts w:ascii="Courier New" w:hAnsi="Courier New" w:cs="Verdana"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Verdana"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Verdana"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B831802"/>
    <w:multiLevelType w:val="hybridMultilevel"/>
    <w:tmpl w:val="935A5792"/>
    <w:lvl w:ilvl="0" w:tplc="E132E9EC">
      <w:start w:val="1"/>
      <w:numFmt w:val="decimal"/>
      <w:lvlText w:val="Annex %1"/>
      <w:lvlJc w:val="left"/>
      <w:pPr>
        <w:ind w:left="360" w:hanging="360"/>
      </w:pPr>
      <w:rPr>
        <w:rFonts w:ascii="Proximus Light" w:hAnsi="Proximus Light" w:hint="default"/>
        <w:color w:val="A6A6A6" w:themeColor="background1" w:themeShade="A6"/>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065714D"/>
    <w:multiLevelType w:val="hybridMultilevel"/>
    <w:tmpl w:val="5916173A"/>
    <w:lvl w:ilvl="0" w:tplc="9EDE4E4E">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ED55A62"/>
    <w:multiLevelType w:val="hybridMultilevel"/>
    <w:tmpl w:val="542CA3B6"/>
    <w:lvl w:ilvl="0" w:tplc="1CA2D290">
      <w:start w:val="1"/>
      <w:numFmt w:val="bullet"/>
      <w:pStyle w:val="AbstractEmphasizedListBullet"/>
      <w:lvlText w:val=""/>
      <w:lvlJc w:val="left"/>
      <w:pPr>
        <w:tabs>
          <w:tab w:val="num" w:pos="360"/>
        </w:tabs>
        <w:ind w:left="360" w:hanging="360"/>
      </w:pPr>
      <w:rPr>
        <w:rFonts w:ascii="Symbol" w:hAnsi="Symbol" w:hint="default"/>
        <w:color w:val="0A94D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8975B1"/>
    <w:multiLevelType w:val="hybridMultilevel"/>
    <w:tmpl w:val="B9AA5DEC"/>
    <w:lvl w:ilvl="0" w:tplc="4760906A">
      <w:start w:val="1"/>
      <w:numFmt w:val="bullet"/>
      <w:pStyle w:val="ListParagraph"/>
      <w:lvlText w:val=""/>
      <w:lvlJc w:val="left"/>
      <w:pPr>
        <w:ind w:left="360" w:hanging="360"/>
      </w:pPr>
      <w:rPr>
        <w:rFonts w:ascii="Wingdings" w:hAnsi="Wingdings" w:hint="default"/>
        <w:b/>
        <w:bCs/>
        <w:i w:val="0"/>
        <w:iCs w:val="0"/>
        <w:color w:val="5C2D91" w:themeColor="text2"/>
        <w:sz w:val="14"/>
        <w:szCs w:val="1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383784"/>
    <w:multiLevelType w:val="hybridMultilevel"/>
    <w:tmpl w:val="2438C8FE"/>
    <w:lvl w:ilvl="0" w:tplc="42C8562A">
      <w:start w:val="1"/>
      <w:numFmt w:val="upperLetter"/>
      <w:pStyle w:val="List4"/>
      <w:lvlText w:val="%1."/>
      <w:lvlJc w:val="right"/>
      <w:pPr>
        <w:ind w:left="1569" w:hanging="360"/>
      </w:pPr>
      <w:rPr>
        <w:rFonts w:hint="default"/>
      </w:rPr>
    </w:lvl>
    <w:lvl w:ilvl="1" w:tplc="08090019" w:tentative="1">
      <w:start w:val="1"/>
      <w:numFmt w:val="lowerLetter"/>
      <w:lvlText w:val="%2."/>
      <w:lvlJc w:val="left"/>
      <w:pPr>
        <w:ind w:left="2289" w:hanging="360"/>
      </w:pPr>
    </w:lvl>
    <w:lvl w:ilvl="2" w:tplc="0809001B" w:tentative="1">
      <w:start w:val="1"/>
      <w:numFmt w:val="lowerRoman"/>
      <w:lvlText w:val="%3."/>
      <w:lvlJc w:val="right"/>
      <w:pPr>
        <w:ind w:left="3009" w:hanging="180"/>
      </w:pPr>
    </w:lvl>
    <w:lvl w:ilvl="3" w:tplc="0809000F" w:tentative="1">
      <w:start w:val="1"/>
      <w:numFmt w:val="decimal"/>
      <w:lvlText w:val="%4."/>
      <w:lvlJc w:val="left"/>
      <w:pPr>
        <w:ind w:left="3729" w:hanging="360"/>
      </w:pPr>
    </w:lvl>
    <w:lvl w:ilvl="4" w:tplc="08090019" w:tentative="1">
      <w:start w:val="1"/>
      <w:numFmt w:val="lowerLetter"/>
      <w:lvlText w:val="%5."/>
      <w:lvlJc w:val="left"/>
      <w:pPr>
        <w:ind w:left="4449" w:hanging="360"/>
      </w:pPr>
    </w:lvl>
    <w:lvl w:ilvl="5" w:tplc="0809001B" w:tentative="1">
      <w:start w:val="1"/>
      <w:numFmt w:val="lowerRoman"/>
      <w:lvlText w:val="%6."/>
      <w:lvlJc w:val="right"/>
      <w:pPr>
        <w:ind w:left="5169" w:hanging="180"/>
      </w:pPr>
    </w:lvl>
    <w:lvl w:ilvl="6" w:tplc="0809000F" w:tentative="1">
      <w:start w:val="1"/>
      <w:numFmt w:val="decimal"/>
      <w:lvlText w:val="%7."/>
      <w:lvlJc w:val="left"/>
      <w:pPr>
        <w:ind w:left="5889" w:hanging="360"/>
      </w:pPr>
    </w:lvl>
    <w:lvl w:ilvl="7" w:tplc="08090019" w:tentative="1">
      <w:start w:val="1"/>
      <w:numFmt w:val="lowerLetter"/>
      <w:lvlText w:val="%8."/>
      <w:lvlJc w:val="left"/>
      <w:pPr>
        <w:ind w:left="6609" w:hanging="360"/>
      </w:pPr>
    </w:lvl>
    <w:lvl w:ilvl="8" w:tplc="0809001B" w:tentative="1">
      <w:start w:val="1"/>
      <w:numFmt w:val="lowerRoman"/>
      <w:lvlText w:val="%9."/>
      <w:lvlJc w:val="right"/>
      <w:pPr>
        <w:ind w:left="7329" w:hanging="180"/>
      </w:pPr>
    </w:lvl>
  </w:abstractNum>
  <w:abstractNum w:abstractNumId="25" w15:restartNumberingAfterBreak="0">
    <w:nsid w:val="71936A24"/>
    <w:multiLevelType w:val="hybridMultilevel"/>
    <w:tmpl w:val="9CAE41EC"/>
    <w:lvl w:ilvl="0" w:tplc="796CB9D6">
      <w:start w:val="1"/>
      <w:numFmt w:val="bullet"/>
      <w:pStyle w:val="ListBullet3"/>
      <w:lvlText w:val=""/>
      <w:lvlJc w:val="left"/>
      <w:pPr>
        <w:ind w:left="357" w:firstLine="153"/>
      </w:pPr>
      <w:rPr>
        <w:rFonts w:ascii="Wingdings" w:hAnsi="Wingdings" w:hint="default"/>
        <w:color w:val="664593"/>
      </w:rPr>
    </w:lvl>
    <w:lvl w:ilvl="1" w:tplc="08090003" w:tentative="1">
      <w:start w:val="1"/>
      <w:numFmt w:val="bullet"/>
      <w:lvlText w:val="o"/>
      <w:lvlJc w:val="left"/>
      <w:pPr>
        <w:tabs>
          <w:tab w:val="num" w:pos="1723"/>
        </w:tabs>
        <w:ind w:left="1723" w:hanging="360"/>
      </w:pPr>
      <w:rPr>
        <w:rFonts w:ascii="Courier New" w:hAnsi="Courier New" w:cs="Verdana"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Verdana"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Verdana" w:hint="default"/>
      </w:rPr>
    </w:lvl>
    <w:lvl w:ilvl="8" w:tplc="08090005" w:tentative="1">
      <w:start w:val="1"/>
      <w:numFmt w:val="bullet"/>
      <w:lvlText w:val=""/>
      <w:lvlJc w:val="left"/>
      <w:pPr>
        <w:tabs>
          <w:tab w:val="num" w:pos="6763"/>
        </w:tabs>
        <w:ind w:left="6763" w:hanging="360"/>
      </w:pPr>
      <w:rPr>
        <w:rFonts w:ascii="Wingdings" w:hAnsi="Wingdings" w:hint="default"/>
      </w:rPr>
    </w:lvl>
  </w:abstractNum>
  <w:num w:numId="1">
    <w:abstractNumId w:val="22"/>
  </w:num>
  <w:num w:numId="2">
    <w:abstractNumId w:val="20"/>
  </w:num>
  <w:num w:numId="3">
    <w:abstractNumId w:val="17"/>
  </w:num>
  <w:num w:numId="4">
    <w:abstractNumId w:val="11"/>
  </w:num>
  <w:num w:numId="5">
    <w:abstractNumId w:val="13"/>
  </w:num>
  <w:num w:numId="6">
    <w:abstractNumId w:val="24"/>
  </w:num>
  <w:num w:numId="7">
    <w:abstractNumId w:val="7"/>
  </w:num>
  <w:num w:numId="8">
    <w:abstractNumId w:val="19"/>
  </w:num>
  <w:num w:numId="9">
    <w:abstractNumId w:val="25"/>
  </w:num>
  <w:num w:numId="10">
    <w:abstractNumId w:val="8"/>
  </w:num>
  <w:num w:numId="11">
    <w:abstractNumId w:val="9"/>
  </w:num>
  <w:num w:numId="12">
    <w:abstractNumId w:val="16"/>
  </w:num>
  <w:num w:numId="13">
    <w:abstractNumId w:val="18"/>
  </w:num>
  <w:num w:numId="14">
    <w:abstractNumId w:val="0"/>
  </w:num>
  <w:num w:numId="15">
    <w:abstractNumId w:val="10"/>
  </w:num>
  <w:num w:numId="16">
    <w:abstractNumId w:val="15"/>
  </w:num>
  <w:num w:numId="17">
    <w:abstractNumId w:val="23"/>
  </w:num>
  <w:num w:numId="18">
    <w:abstractNumId w:val="6"/>
  </w:num>
  <w:num w:numId="19">
    <w:abstractNumId w:val="4"/>
  </w:num>
  <w:num w:numId="20">
    <w:abstractNumId w:val="3"/>
  </w:num>
  <w:num w:numId="21">
    <w:abstractNumId w:val="2"/>
  </w:num>
  <w:num w:numId="22">
    <w:abstractNumId w:val="1"/>
  </w:num>
  <w:num w:numId="23">
    <w:abstractNumId w:val="12"/>
  </w:num>
  <w:num w:numId="24">
    <w:abstractNumId w:val="10"/>
  </w:num>
  <w:num w:numId="25">
    <w:abstractNumId w:val="11"/>
    <w:lvlOverride w:ilvl="0">
      <w:startOverride w:val="1"/>
    </w:lvlOverride>
  </w:num>
  <w:num w:numId="26">
    <w:abstractNumId w:val="11"/>
    <w:lvlOverride w:ilvl="0">
      <w:startOverride w:val="1"/>
    </w:lvlOverride>
  </w:num>
  <w:num w:numId="27">
    <w:abstractNumId w:val="11"/>
    <w:lvlOverride w:ilvl="0">
      <w:startOverride w:val="1"/>
    </w:lvlOverride>
  </w:num>
  <w:num w:numId="28">
    <w:abstractNumId w:val="17"/>
    <w:lvlOverride w:ilvl="0">
      <w:startOverride w:val="1"/>
    </w:lvlOverride>
  </w:num>
  <w:num w:numId="29">
    <w:abstractNumId w:val="17"/>
    <w:lvlOverride w:ilvl="0">
      <w:startOverride w:val="1"/>
    </w:lvlOverride>
  </w:num>
  <w:num w:numId="30">
    <w:abstractNumId w:val="5"/>
  </w:num>
  <w:num w:numId="31">
    <w:abstractNumId w:val="14"/>
  </w:num>
  <w:num w:numId="32">
    <w:abstractNumId w:val="11"/>
    <w:lvlOverride w:ilvl="0">
      <w:startOverride w:val="1"/>
    </w:lvlOverride>
  </w:num>
  <w:num w:numId="33">
    <w:abstractNumId w:val="21"/>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num>
  <w:num w:numId="42">
    <w:abstractNumId w:val="10"/>
  </w:num>
  <w:num w:numId="43">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NOVERSCHELDE Ignace (GCA/REG)">
    <w15:presenceInfo w15:providerId="AD" w15:userId="S::ignace.vanoverschelde@proximus.com::2714b5dd-1966-44d2-a23f-7f865efc02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SortMethod w:val="0000"/>
  <w:trackRevisions/>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59"/>
    <w:rsid w:val="00000F56"/>
    <w:rsid w:val="00002EBF"/>
    <w:rsid w:val="00003391"/>
    <w:rsid w:val="0000368A"/>
    <w:rsid w:val="00005EA2"/>
    <w:rsid w:val="00010E34"/>
    <w:rsid w:val="000126FC"/>
    <w:rsid w:val="00015E90"/>
    <w:rsid w:val="00016C47"/>
    <w:rsid w:val="000209AF"/>
    <w:rsid w:val="00022FEC"/>
    <w:rsid w:val="0002333C"/>
    <w:rsid w:val="00030CFF"/>
    <w:rsid w:val="000315F0"/>
    <w:rsid w:val="00034A52"/>
    <w:rsid w:val="00036DC9"/>
    <w:rsid w:val="00042A79"/>
    <w:rsid w:val="00050613"/>
    <w:rsid w:val="00052A85"/>
    <w:rsid w:val="0006216D"/>
    <w:rsid w:val="000628AE"/>
    <w:rsid w:val="00064906"/>
    <w:rsid w:val="0007176E"/>
    <w:rsid w:val="00072DAF"/>
    <w:rsid w:val="00073703"/>
    <w:rsid w:val="0007382B"/>
    <w:rsid w:val="000741CB"/>
    <w:rsid w:val="00074BE1"/>
    <w:rsid w:val="000756D7"/>
    <w:rsid w:val="000808A5"/>
    <w:rsid w:val="000862F3"/>
    <w:rsid w:val="0009667C"/>
    <w:rsid w:val="000A2594"/>
    <w:rsid w:val="000A3A34"/>
    <w:rsid w:val="000B2064"/>
    <w:rsid w:val="000B2392"/>
    <w:rsid w:val="000B49E2"/>
    <w:rsid w:val="000B5B7D"/>
    <w:rsid w:val="000C0F23"/>
    <w:rsid w:val="000C1245"/>
    <w:rsid w:val="000C551D"/>
    <w:rsid w:val="000C5D63"/>
    <w:rsid w:val="000D2272"/>
    <w:rsid w:val="000D490F"/>
    <w:rsid w:val="000D642B"/>
    <w:rsid w:val="000E063B"/>
    <w:rsid w:val="000E5143"/>
    <w:rsid w:val="000E6187"/>
    <w:rsid w:val="000E6F6A"/>
    <w:rsid w:val="00102874"/>
    <w:rsid w:val="00107959"/>
    <w:rsid w:val="0011019A"/>
    <w:rsid w:val="00111F41"/>
    <w:rsid w:val="00116ECE"/>
    <w:rsid w:val="00117323"/>
    <w:rsid w:val="001238E0"/>
    <w:rsid w:val="00125077"/>
    <w:rsid w:val="0013007F"/>
    <w:rsid w:val="00131E46"/>
    <w:rsid w:val="00131F00"/>
    <w:rsid w:val="00134DD8"/>
    <w:rsid w:val="00135B37"/>
    <w:rsid w:val="00136E01"/>
    <w:rsid w:val="001377AA"/>
    <w:rsid w:val="0014385B"/>
    <w:rsid w:val="00144C9D"/>
    <w:rsid w:val="001558FD"/>
    <w:rsid w:val="001568FB"/>
    <w:rsid w:val="00157790"/>
    <w:rsid w:val="001730B0"/>
    <w:rsid w:val="00180B31"/>
    <w:rsid w:val="00182EB6"/>
    <w:rsid w:val="00186173"/>
    <w:rsid w:val="00192AEB"/>
    <w:rsid w:val="00194DC3"/>
    <w:rsid w:val="00197786"/>
    <w:rsid w:val="001A4C62"/>
    <w:rsid w:val="001A5D6F"/>
    <w:rsid w:val="001A6A23"/>
    <w:rsid w:val="001B0922"/>
    <w:rsid w:val="001C1258"/>
    <w:rsid w:val="001C2C84"/>
    <w:rsid w:val="001C3B9E"/>
    <w:rsid w:val="001C4C47"/>
    <w:rsid w:val="001C5ADF"/>
    <w:rsid w:val="001D1118"/>
    <w:rsid w:val="001D31C4"/>
    <w:rsid w:val="001D3D40"/>
    <w:rsid w:val="001D5E99"/>
    <w:rsid w:val="001D7282"/>
    <w:rsid w:val="001D7836"/>
    <w:rsid w:val="001E016D"/>
    <w:rsid w:val="001E573B"/>
    <w:rsid w:val="001E6C0F"/>
    <w:rsid w:val="001F419C"/>
    <w:rsid w:val="0020126C"/>
    <w:rsid w:val="00203014"/>
    <w:rsid w:val="00204379"/>
    <w:rsid w:val="00206022"/>
    <w:rsid w:val="0020741D"/>
    <w:rsid w:val="0020797D"/>
    <w:rsid w:val="00207B2B"/>
    <w:rsid w:val="00211E31"/>
    <w:rsid w:val="002145A3"/>
    <w:rsid w:val="002230F6"/>
    <w:rsid w:val="00227ACA"/>
    <w:rsid w:val="00230500"/>
    <w:rsid w:val="00236583"/>
    <w:rsid w:val="00240AA7"/>
    <w:rsid w:val="002469C5"/>
    <w:rsid w:val="00251FB7"/>
    <w:rsid w:val="002568E0"/>
    <w:rsid w:val="00256AB8"/>
    <w:rsid w:val="002664E0"/>
    <w:rsid w:val="00271619"/>
    <w:rsid w:val="00276059"/>
    <w:rsid w:val="0028122D"/>
    <w:rsid w:val="002825A4"/>
    <w:rsid w:val="002910D0"/>
    <w:rsid w:val="002936A9"/>
    <w:rsid w:val="00296360"/>
    <w:rsid w:val="00296FE4"/>
    <w:rsid w:val="002A532D"/>
    <w:rsid w:val="002B10E4"/>
    <w:rsid w:val="002B7A73"/>
    <w:rsid w:val="002C4225"/>
    <w:rsid w:val="002C43D3"/>
    <w:rsid w:val="002C45C0"/>
    <w:rsid w:val="002C4C4E"/>
    <w:rsid w:val="002C5602"/>
    <w:rsid w:val="002D2A9B"/>
    <w:rsid w:val="002D2B7A"/>
    <w:rsid w:val="002D34DE"/>
    <w:rsid w:val="002E1AEB"/>
    <w:rsid w:val="002E2105"/>
    <w:rsid w:val="002E41CF"/>
    <w:rsid w:val="002E4306"/>
    <w:rsid w:val="002E5B2C"/>
    <w:rsid w:val="002E70F0"/>
    <w:rsid w:val="002E79AD"/>
    <w:rsid w:val="002F767A"/>
    <w:rsid w:val="0030706A"/>
    <w:rsid w:val="003125A4"/>
    <w:rsid w:val="00312E71"/>
    <w:rsid w:val="003137EC"/>
    <w:rsid w:val="0031434B"/>
    <w:rsid w:val="00321D51"/>
    <w:rsid w:val="0032563F"/>
    <w:rsid w:val="003351AC"/>
    <w:rsid w:val="00340672"/>
    <w:rsid w:val="00345187"/>
    <w:rsid w:val="00351B9A"/>
    <w:rsid w:val="00353D08"/>
    <w:rsid w:val="00360158"/>
    <w:rsid w:val="003672AF"/>
    <w:rsid w:val="0037052C"/>
    <w:rsid w:val="00377B14"/>
    <w:rsid w:val="00380A8C"/>
    <w:rsid w:val="003824F1"/>
    <w:rsid w:val="00382676"/>
    <w:rsid w:val="00383F1B"/>
    <w:rsid w:val="00386D50"/>
    <w:rsid w:val="00391D72"/>
    <w:rsid w:val="00395FC5"/>
    <w:rsid w:val="003978CC"/>
    <w:rsid w:val="003A3605"/>
    <w:rsid w:val="003A3F92"/>
    <w:rsid w:val="003B055E"/>
    <w:rsid w:val="003B0BB2"/>
    <w:rsid w:val="003B0F91"/>
    <w:rsid w:val="003B3105"/>
    <w:rsid w:val="003C1497"/>
    <w:rsid w:val="003C22B2"/>
    <w:rsid w:val="003C2377"/>
    <w:rsid w:val="003C2AAF"/>
    <w:rsid w:val="003D4748"/>
    <w:rsid w:val="003E01D0"/>
    <w:rsid w:val="003E3447"/>
    <w:rsid w:val="003E3534"/>
    <w:rsid w:val="003E43D5"/>
    <w:rsid w:val="003F1EA3"/>
    <w:rsid w:val="003F2F94"/>
    <w:rsid w:val="003F6E46"/>
    <w:rsid w:val="00403C50"/>
    <w:rsid w:val="00405627"/>
    <w:rsid w:val="00414119"/>
    <w:rsid w:val="00415F72"/>
    <w:rsid w:val="00416CAD"/>
    <w:rsid w:val="00417108"/>
    <w:rsid w:val="00420BDF"/>
    <w:rsid w:val="00422CA3"/>
    <w:rsid w:val="004344F6"/>
    <w:rsid w:val="004404B7"/>
    <w:rsid w:val="00440B89"/>
    <w:rsid w:val="00442754"/>
    <w:rsid w:val="004500A6"/>
    <w:rsid w:val="004572A8"/>
    <w:rsid w:val="0046078A"/>
    <w:rsid w:val="0046172B"/>
    <w:rsid w:val="00464F37"/>
    <w:rsid w:val="004652EB"/>
    <w:rsid w:val="00466FAD"/>
    <w:rsid w:val="00476077"/>
    <w:rsid w:val="00480E55"/>
    <w:rsid w:val="0048670C"/>
    <w:rsid w:val="004870F7"/>
    <w:rsid w:val="00491F84"/>
    <w:rsid w:val="004920D0"/>
    <w:rsid w:val="00492641"/>
    <w:rsid w:val="0049599E"/>
    <w:rsid w:val="004978BB"/>
    <w:rsid w:val="004A5131"/>
    <w:rsid w:val="004A679A"/>
    <w:rsid w:val="004B145B"/>
    <w:rsid w:val="004B215D"/>
    <w:rsid w:val="004B5584"/>
    <w:rsid w:val="004C220C"/>
    <w:rsid w:val="004C290D"/>
    <w:rsid w:val="004C4FAA"/>
    <w:rsid w:val="004D06D0"/>
    <w:rsid w:val="004D34C6"/>
    <w:rsid w:val="004D41A8"/>
    <w:rsid w:val="004D646D"/>
    <w:rsid w:val="004D717A"/>
    <w:rsid w:val="004D7F25"/>
    <w:rsid w:val="004E0746"/>
    <w:rsid w:val="004E1A22"/>
    <w:rsid w:val="004E377C"/>
    <w:rsid w:val="004E5D90"/>
    <w:rsid w:val="004E6583"/>
    <w:rsid w:val="004F09E0"/>
    <w:rsid w:val="004F1445"/>
    <w:rsid w:val="004F2520"/>
    <w:rsid w:val="00502EDB"/>
    <w:rsid w:val="00506028"/>
    <w:rsid w:val="00513734"/>
    <w:rsid w:val="00513B15"/>
    <w:rsid w:val="00514281"/>
    <w:rsid w:val="005166BA"/>
    <w:rsid w:val="00522163"/>
    <w:rsid w:val="0052418D"/>
    <w:rsid w:val="00526ED0"/>
    <w:rsid w:val="00533F72"/>
    <w:rsid w:val="005370B2"/>
    <w:rsid w:val="00537420"/>
    <w:rsid w:val="00542FA2"/>
    <w:rsid w:val="005437D2"/>
    <w:rsid w:val="0054558D"/>
    <w:rsid w:val="005527C2"/>
    <w:rsid w:val="005545F9"/>
    <w:rsid w:val="00554E60"/>
    <w:rsid w:val="00556FFC"/>
    <w:rsid w:val="00564886"/>
    <w:rsid w:val="005650D4"/>
    <w:rsid w:val="005652AD"/>
    <w:rsid w:val="00573F8F"/>
    <w:rsid w:val="00580810"/>
    <w:rsid w:val="00580A74"/>
    <w:rsid w:val="00584182"/>
    <w:rsid w:val="005876B1"/>
    <w:rsid w:val="00590393"/>
    <w:rsid w:val="00596895"/>
    <w:rsid w:val="005A2561"/>
    <w:rsid w:val="005A3358"/>
    <w:rsid w:val="005A41F6"/>
    <w:rsid w:val="005B7EFC"/>
    <w:rsid w:val="005C0D7E"/>
    <w:rsid w:val="005C3C96"/>
    <w:rsid w:val="005D0C21"/>
    <w:rsid w:val="005D16AE"/>
    <w:rsid w:val="005E00C4"/>
    <w:rsid w:val="005E5D5D"/>
    <w:rsid w:val="005E6E81"/>
    <w:rsid w:val="005E7E2F"/>
    <w:rsid w:val="005F0296"/>
    <w:rsid w:val="005F3910"/>
    <w:rsid w:val="005F61D2"/>
    <w:rsid w:val="00600282"/>
    <w:rsid w:val="00602772"/>
    <w:rsid w:val="006031DA"/>
    <w:rsid w:val="00606AD3"/>
    <w:rsid w:val="00606D4A"/>
    <w:rsid w:val="0060749B"/>
    <w:rsid w:val="00616FE0"/>
    <w:rsid w:val="0062113A"/>
    <w:rsid w:val="0062133E"/>
    <w:rsid w:val="0063109E"/>
    <w:rsid w:val="00631A1A"/>
    <w:rsid w:val="006326B8"/>
    <w:rsid w:val="006344F9"/>
    <w:rsid w:val="00635173"/>
    <w:rsid w:val="00640046"/>
    <w:rsid w:val="0064037A"/>
    <w:rsid w:val="00642CC3"/>
    <w:rsid w:val="00647FA3"/>
    <w:rsid w:val="00650460"/>
    <w:rsid w:val="00652D86"/>
    <w:rsid w:val="0066072D"/>
    <w:rsid w:val="00661828"/>
    <w:rsid w:val="00667B58"/>
    <w:rsid w:val="00673BE1"/>
    <w:rsid w:val="00681C59"/>
    <w:rsid w:val="00686789"/>
    <w:rsid w:val="0069272E"/>
    <w:rsid w:val="00692E08"/>
    <w:rsid w:val="006964D4"/>
    <w:rsid w:val="006973D9"/>
    <w:rsid w:val="00697488"/>
    <w:rsid w:val="006A001A"/>
    <w:rsid w:val="006A0107"/>
    <w:rsid w:val="006A2B43"/>
    <w:rsid w:val="006A5C09"/>
    <w:rsid w:val="006B02EC"/>
    <w:rsid w:val="006B30B2"/>
    <w:rsid w:val="006B4217"/>
    <w:rsid w:val="006D5966"/>
    <w:rsid w:val="006E16AF"/>
    <w:rsid w:val="006E1DC8"/>
    <w:rsid w:val="006E3F9A"/>
    <w:rsid w:val="006F0175"/>
    <w:rsid w:val="00714BD1"/>
    <w:rsid w:val="007250BC"/>
    <w:rsid w:val="00730B9E"/>
    <w:rsid w:val="007414D6"/>
    <w:rsid w:val="00744692"/>
    <w:rsid w:val="00746ED0"/>
    <w:rsid w:val="00754BB5"/>
    <w:rsid w:val="00760331"/>
    <w:rsid w:val="00760BB2"/>
    <w:rsid w:val="0076210A"/>
    <w:rsid w:val="00764DE6"/>
    <w:rsid w:val="007657AB"/>
    <w:rsid w:val="0076647F"/>
    <w:rsid w:val="00771067"/>
    <w:rsid w:val="00771F02"/>
    <w:rsid w:val="00777426"/>
    <w:rsid w:val="00777A86"/>
    <w:rsid w:val="007804C8"/>
    <w:rsid w:val="00782E66"/>
    <w:rsid w:val="007839D6"/>
    <w:rsid w:val="00785103"/>
    <w:rsid w:val="007863A7"/>
    <w:rsid w:val="00787FB3"/>
    <w:rsid w:val="007B1C16"/>
    <w:rsid w:val="007B3EC4"/>
    <w:rsid w:val="007B42C3"/>
    <w:rsid w:val="007B4BF7"/>
    <w:rsid w:val="007D02C3"/>
    <w:rsid w:val="007D0A9C"/>
    <w:rsid w:val="007D3EA9"/>
    <w:rsid w:val="007D796A"/>
    <w:rsid w:val="007E2267"/>
    <w:rsid w:val="007E4925"/>
    <w:rsid w:val="007E7BDD"/>
    <w:rsid w:val="007F2D84"/>
    <w:rsid w:val="007F451C"/>
    <w:rsid w:val="007F4FAB"/>
    <w:rsid w:val="00800C61"/>
    <w:rsid w:val="00801B0A"/>
    <w:rsid w:val="00803E14"/>
    <w:rsid w:val="008041E8"/>
    <w:rsid w:val="00804510"/>
    <w:rsid w:val="00806DCC"/>
    <w:rsid w:val="0080745B"/>
    <w:rsid w:val="00807BC8"/>
    <w:rsid w:val="00812C1F"/>
    <w:rsid w:val="00814DD6"/>
    <w:rsid w:val="00815FA0"/>
    <w:rsid w:val="0081620A"/>
    <w:rsid w:val="008176F8"/>
    <w:rsid w:val="008211B4"/>
    <w:rsid w:val="00821ABC"/>
    <w:rsid w:val="00825170"/>
    <w:rsid w:val="00830B0B"/>
    <w:rsid w:val="00836641"/>
    <w:rsid w:val="00836EC1"/>
    <w:rsid w:val="00840CA4"/>
    <w:rsid w:val="00850720"/>
    <w:rsid w:val="00854BDD"/>
    <w:rsid w:val="00856F4B"/>
    <w:rsid w:val="00862C7E"/>
    <w:rsid w:val="008633C8"/>
    <w:rsid w:val="00876BFF"/>
    <w:rsid w:val="00876DA1"/>
    <w:rsid w:val="00883CB2"/>
    <w:rsid w:val="00890721"/>
    <w:rsid w:val="00891878"/>
    <w:rsid w:val="00894941"/>
    <w:rsid w:val="00897C33"/>
    <w:rsid w:val="008A40D9"/>
    <w:rsid w:val="008B0178"/>
    <w:rsid w:val="008B05B5"/>
    <w:rsid w:val="008B1EF5"/>
    <w:rsid w:val="008B7BAE"/>
    <w:rsid w:val="008C015A"/>
    <w:rsid w:val="008C01E3"/>
    <w:rsid w:val="008C4FA5"/>
    <w:rsid w:val="008C69A7"/>
    <w:rsid w:val="008D0323"/>
    <w:rsid w:val="008D3DAF"/>
    <w:rsid w:val="008E7F2C"/>
    <w:rsid w:val="008F3052"/>
    <w:rsid w:val="008F3417"/>
    <w:rsid w:val="008F5E2A"/>
    <w:rsid w:val="008F5E2D"/>
    <w:rsid w:val="009007C4"/>
    <w:rsid w:val="00901C66"/>
    <w:rsid w:val="0090409A"/>
    <w:rsid w:val="009040DE"/>
    <w:rsid w:val="009056CF"/>
    <w:rsid w:val="00906769"/>
    <w:rsid w:val="00906A9C"/>
    <w:rsid w:val="009130BF"/>
    <w:rsid w:val="0091636F"/>
    <w:rsid w:val="00920769"/>
    <w:rsid w:val="009231FD"/>
    <w:rsid w:val="009266B6"/>
    <w:rsid w:val="0093732B"/>
    <w:rsid w:val="00942527"/>
    <w:rsid w:val="00951988"/>
    <w:rsid w:val="00953DFF"/>
    <w:rsid w:val="00957EEA"/>
    <w:rsid w:val="00960795"/>
    <w:rsid w:val="009627D5"/>
    <w:rsid w:val="009656BA"/>
    <w:rsid w:val="009705FC"/>
    <w:rsid w:val="00971F50"/>
    <w:rsid w:val="009732E0"/>
    <w:rsid w:val="00975886"/>
    <w:rsid w:val="00976BBC"/>
    <w:rsid w:val="00980A0D"/>
    <w:rsid w:val="00983E4E"/>
    <w:rsid w:val="00985966"/>
    <w:rsid w:val="0099347D"/>
    <w:rsid w:val="00993879"/>
    <w:rsid w:val="0099787B"/>
    <w:rsid w:val="009A45E3"/>
    <w:rsid w:val="009A6B4D"/>
    <w:rsid w:val="009B370C"/>
    <w:rsid w:val="009B6344"/>
    <w:rsid w:val="009C0269"/>
    <w:rsid w:val="009C1A11"/>
    <w:rsid w:val="009C2983"/>
    <w:rsid w:val="009C3BC0"/>
    <w:rsid w:val="009C6A2C"/>
    <w:rsid w:val="009C708F"/>
    <w:rsid w:val="009D0D78"/>
    <w:rsid w:val="009D1C32"/>
    <w:rsid w:val="009D6B92"/>
    <w:rsid w:val="009D7C3B"/>
    <w:rsid w:val="009E39A1"/>
    <w:rsid w:val="009E46BD"/>
    <w:rsid w:val="009E4DFF"/>
    <w:rsid w:val="009E5ACB"/>
    <w:rsid w:val="009E7338"/>
    <w:rsid w:val="009F490E"/>
    <w:rsid w:val="009F7275"/>
    <w:rsid w:val="00A05AD1"/>
    <w:rsid w:val="00A06BE3"/>
    <w:rsid w:val="00A1011E"/>
    <w:rsid w:val="00A111DB"/>
    <w:rsid w:val="00A13EBE"/>
    <w:rsid w:val="00A1553B"/>
    <w:rsid w:val="00A204CC"/>
    <w:rsid w:val="00A21D92"/>
    <w:rsid w:val="00A240EC"/>
    <w:rsid w:val="00A264C4"/>
    <w:rsid w:val="00A31F5A"/>
    <w:rsid w:val="00A32452"/>
    <w:rsid w:val="00A33443"/>
    <w:rsid w:val="00A35496"/>
    <w:rsid w:val="00A41D10"/>
    <w:rsid w:val="00A47042"/>
    <w:rsid w:val="00A541A1"/>
    <w:rsid w:val="00A575A8"/>
    <w:rsid w:val="00A601B2"/>
    <w:rsid w:val="00A6320A"/>
    <w:rsid w:val="00A7146F"/>
    <w:rsid w:val="00A80AC4"/>
    <w:rsid w:val="00A85149"/>
    <w:rsid w:val="00A851B0"/>
    <w:rsid w:val="00A91694"/>
    <w:rsid w:val="00A96E68"/>
    <w:rsid w:val="00A97702"/>
    <w:rsid w:val="00AA2855"/>
    <w:rsid w:val="00AA2CFA"/>
    <w:rsid w:val="00AA2D9D"/>
    <w:rsid w:val="00AA3C4F"/>
    <w:rsid w:val="00AA486F"/>
    <w:rsid w:val="00AA6103"/>
    <w:rsid w:val="00AA7478"/>
    <w:rsid w:val="00AC4ACA"/>
    <w:rsid w:val="00AC6FD7"/>
    <w:rsid w:val="00AD2E72"/>
    <w:rsid w:val="00AD3290"/>
    <w:rsid w:val="00AD3A53"/>
    <w:rsid w:val="00AD43D4"/>
    <w:rsid w:val="00AD5B08"/>
    <w:rsid w:val="00AD6A6A"/>
    <w:rsid w:val="00AE1B88"/>
    <w:rsid w:val="00AE2DAA"/>
    <w:rsid w:val="00AE4C66"/>
    <w:rsid w:val="00AE653D"/>
    <w:rsid w:val="00AE745A"/>
    <w:rsid w:val="00AF6F6A"/>
    <w:rsid w:val="00AF7208"/>
    <w:rsid w:val="00B03684"/>
    <w:rsid w:val="00B13796"/>
    <w:rsid w:val="00B14F28"/>
    <w:rsid w:val="00B14F45"/>
    <w:rsid w:val="00B16DC0"/>
    <w:rsid w:val="00B17472"/>
    <w:rsid w:val="00B17A86"/>
    <w:rsid w:val="00B17BFD"/>
    <w:rsid w:val="00B2034E"/>
    <w:rsid w:val="00B20C20"/>
    <w:rsid w:val="00B2223A"/>
    <w:rsid w:val="00B23539"/>
    <w:rsid w:val="00B23B4B"/>
    <w:rsid w:val="00B23DED"/>
    <w:rsid w:val="00B243D9"/>
    <w:rsid w:val="00B250EC"/>
    <w:rsid w:val="00B25E58"/>
    <w:rsid w:val="00B269F6"/>
    <w:rsid w:val="00B26B00"/>
    <w:rsid w:val="00B313D6"/>
    <w:rsid w:val="00B3536B"/>
    <w:rsid w:val="00B36C9D"/>
    <w:rsid w:val="00B41CCB"/>
    <w:rsid w:val="00B41F01"/>
    <w:rsid w:val="00B41F97"/>
    <w:rsid w:val="00B43A6D"/>
    <w:rsid w:val="00B44BFF"/>
    <w:rsid w:val="00B46259"/>
    <w:rsid w:val="00B463B0"/>
    <w:rsid w:val="00B52ACB"/>
    <w:rsid w:val="00B5724C"/>
    <w:rsid w:val="00B60C61"/>
    <w:rsid w:val="00B62C20"/>
    <w:rsid w:val="00B65159"/>
    <w:rsid w:val="00B67257"/>
    <w:rsid w:val="00B72B1B"/>
    <w:rsid w:val="00B75935"/>
    <w:rsid w:val="00B759BD"/>
    <w:rsid w:val="00B916CB"/>
    <w:rsid w:val="00B91D65"/>
    <w:rsid w:val="00B97B0C"/>
    <w:rsid w:val="00BA3BE0"/>
    <w:rsid w:val="00BA636D"/>
    <w:rsid w:val="00BB3B26"/>
    <w:rsid w:val="00BC28B4"/>
    <w:rsid w:val="00BC5E09"/>
    <w:rsid w:val="00BD20E6"/>
    <w:rsid w:val="00BD2E67"/>
    <w:rsid w:val="00BE1E11"/>
    <w:rsid w:val="00BE214B"/>
    <w:rsid w:val="00BE4B97"/>
    <w:rsid w:val="00BE6947"/>
    <w:rsid w:val="00BF2DF6"/>
    <w:rsid w:val="00BF3D27"/>
    <w:rsid w:val="00BF5646"/>
    <w:rsid w:val="00C01799"/>
    <w:rsid w:val="00C03363"/>
    <w:rsid w:val="00C03AF9"/>
    <w:rsid w:val="00C103BE"/>
    <w:rsid w:val="00C129D1"/>
    <w:rsid w:val="00C1559C"/>
    <w:rsid w:val="00C1581D"/>
    <w:rsid w:val="00C21C0F"/>
    <w:rsid w:val="00C249E2"/>
    <w:rsid w:val="00C25067"/>
    <w:rsid w:val="00C34B08"/>
    <w:rsid w:val="00C409C8"/>
    <w:rsid w:val="00C413FE"/>
    <w:rsid w:val="00C4223B"/>
    <w:rsid w:val="00C4382A"/>
    <w:rsid w:val="00C43D8D"/>
    <w:rsid w:val="00C469AB"/>
    <w:rsid w:val="00C523C5"/>
    <w:rsid w:val="00C61C1F"/>
    <w:rsid w:val="00C65017"/>
    <w:rsid w:val="00C743C3"/>
    <w:rsid w:val="00C751C7"/>
    <w:rsid w:val="00C753EF"/>
    <w:rsid w:val="00C867A8"/>
    <w:rsid w:val="00C86AED"/>
    <w:rsid w:val="00C932BA"/>
    <w:rsid w:val="00C94203"/>
    <w:rsid w:val="00CA4971"/>
    <w:rsid w:val="00CA5B31"/>
    <w:rsid w:val="00CA6AD5"/>
    <w:rsid w:val="00CA6D40"/>
    <w:rsid w:val="00CB21C1"/>
    <w:rsid w:val="00CB36F3"/>
    <w:rsid w:val="00CB39B2"/>
    <w:rsid w:val="00CB5550"/>
    <w:rsid w:val="00CB79F3"/>
    <w:rsid w:val="00CB7CDE"/>
    <w:rsid w:val="00CC2D97"/>
    <w:rsid w:val="00CC5E66"/>
    <w:rsid w:val="00CC6D44"/>
    <w:rsid w:val="00CC7ADF"/>
    <w:rsid w:val="00CD4AD7"/>
    <w:rsid w:val="00CE1AA7"/>
    <w:rsid w:val="00CE1BA0"/>
    <w:rsid w:val="00CF3578"/>
    <w:rsid w:val="00D040BD"/>
    <w:rsid w:val="00D0453A"/>
    <w:rsid w:val="00D05203"/>
    <w:rsid w:val="00D05E7B"/>
    <w:rsid w:val="00D15C72"/>
    <w:rsid w:val="00D15CC9"/>
    <w:rsid w:val="00D1745F"/>
    <w:rsid w:val="00D224B9"/>
    <w:rsid w:val="00D242BC"/>
    <w:rsid w:val="00D26134"/>
    <w:rsid w:val="00D26DA4"/>
    <w:rsid w:val="00D35731"/>
    <w:rsid w:val="00D47DEC"/>
    <w:rsid w:val="00D50115"/>
    <w:rsid w:val="00D51F62"/>
    <w:rsid w:val="00D52B1F"/>
    <w:rsid w:val="00D54F9E"/>
    <w:rsid w:val="00D821F7"/>
    <w:rsid w:val="00D827FB"/>
    <w:rsid w:val="00D912EB"/>
    <w:rsid w:val="00D913EF"/>
    <w:rsid w:val="00D92C6D"/>
    <w:rsid w:val="00D94B78"/>
    <w:rsid w:val="00D96C16"/>
    <w:rsid w:val="00DA03EE"/>
    <w:rsid w:val="00DA5650"/>
    <w:rsid w:val="00DB0276"/>
    <w:rsid w:val="00DB05C5"/>
    <w:rsid w:val="00DB0DE7"/>
    <w:rsid w:val="00DB1443"/>
    <w:rsid w:val="00DB1550"/>
    <w:rsid w:val="00DB2463"/>
    <w:rsid w:val="00DB70D6"/>
    <w:rsid w:val="00DC0BAA"/>
    <w:rsid w:val="00DD060B"/>
    <w:rsid w:val="00DD271B"/>
    <w:rsid w:val="00DD2C23"/>
    <w:rsid w:val="00DD6651"/>
    <w:rsid w:val="00DD6D2F"/>
    <w:rsid w:val="00DD7562"/>
    <w:rsid w:val="00DE2DCB"/>
    <w:rsid w:val="00DE2E83"/>
    <w:rsid w:val="00DE3888"/>
    <w:rsid w:val="00DE57BF"/>
    <w:rsid w:val="00DF1096"/>
    <w:rsid w:val="00DF117C"/>
    <w:rsid w:val="00DF395F"/>
    <w:rsid w:val="00DF4DA3"/>
    <w:rsid w:val="00DF5DDE"/>
    <w:rsid w:val="00DF734F"/>
    <w:rsid w:val="00E01834"/>
    <w:rsid w:val="00E01C0F"/>
    <w:rsid w:val="00E11B88"/>
    <w:rsid w:val="00E1266F"/>
    <w:rsid w:val="00E13CFB"/>
    <w:rsid w:val="00E16DAF"/>
    <w:rsid w:val="00E25581"/>
    <w:rsid w:val="00E27054"/>
    <w:rsid w:val="00E311A3"/>
    <w:rsid w:val="00E36E9E"/>
    <w:rsid w:val="00E37249"/>
    <w:rsid w:val="00E400F1"/>
    <w:rsid w:val="00E40BFA"/>
    <w:rsid w:val="00E459B8"/>
    <w:rsid w:val="00E5206F"/>
    <w:rsid w:val="00E52F55"/>
    <w:rsid w:val="00E55CA9"/>
    <w:rsid w:val="00E568B0"/>
    <w:rsid w:val="00E63658"/>
    <w:rsid w:val="00E63D75"/>
    <w:rsid w:val="00E6456E"/>
    <w:rsid w:val="00E65A58"/>
    <w:rsid w:val="00E67666"/>
    <w:rsid w:val="00E7773F"/>
    <w:rsid w:val="00E81B4E"/>
    <w:rsid w:val="00E85D41"/>
    <w:rsid w:val="00E87037"/>
    <w:rsid w:val="00E900D1"/>
    <w:rsid w:val="00E9129E"/>
    <w:rsid w:val="00E94713"/>
    <w:rsid w:val="00E96DE3"/>
    <w:rsid w:val="00EA10A6"/>
    <w:rsid w:val="00EA147A"/>
    <w:rsid w:val="00EB1145"/>
    <w:rsid w:val="00EB43E7"/>
    <w:rsid w:val="00EB5674"/>
    <w:rsid w:val="00EC1F4A"/>
    <w:rsid w:val="00EC6A0C"/>
    <w:rsid w:val="00ED38EF"/>
    <w:rsid w:val="00ED5D28"/>
    <w:rsid w:val="00ED682B"/>
    <w:rsid w:val="00EE3F63"/>
    <w:rsid w:val="00EE5345"/>
    <w:rsid w:val="00EF20A9"/>
    <w:rsid w:val="00EF3D10"/>
    <w:rsid w:val="00EF41AC"/>
    <w:rsid w:val="00EF5340"/>
    <w:rsid w:val="00EF68FE"/>
    <w:rsid w:val="00EF7FD7"/>
    <w:rsid w:val="00F00561"/>
    <w:rsid w:val="00F010F5"/>
    <w:rsid w:val="00F10085"/>
    <w:rsid w:val="00F16173"/>
    <w:rsid w:val="00F30239"/>
    <w:rsid w:val="00F30ED6"/>
    <w:rsid w:val="00F334B8"/>
    <w:rsid w:val="00F36EDC"/>
    <w:rsid w:val="00F41637"/>
    <w:rsid w:val="00F47945"/>
    <w:rsid w:val="00F47C7C"/>
    <w:rsid w:val="00F505EF"/>
    <w:rsid w:val="00F606CA"/>
    <w:rsid w:val="00F628A2"/>
    <w:rsid w:val="00F71A99"/>
    <w:rsid w:val="00F76B11"/>
    <w:rsid w:val="00F7713C"/>
    <w:rsid w:val="00F8012C"/>
    <w:rsid w:val="00F80B00"/>
    <w:rsid w:val="00F80DC4"/>
    <w:rsid w:val="00F80FBA"/>
    <w:rsid w:val="00F81696"/>
    <w:rsid w:val="00F8535D"/>
    <w:rsid w:val="00F868E9"/>
    <w:rsid w:val="00F918BD"/>
    <w:rsid w:val="00F924FC"/>
    <w:rsid w:val="00F93059"/>
    <w:rsid w:val="00F970C6"/>
    <w:rsid w:val="00FA1032"/>
    <w:rsid w:val="00FA3368"/>
    <w:rsid w:val="00FA55AD"/>
    <w:rsid w:val="00FB1AB9"/>
    <w:rsid w:val="00FB1B78"/>
    <w:rsid w:val="00FB25F2"/>
    <w:rsid w:val="00FB6B5E"/>
    <w:rsid w:val="00FC1656"/>
    <w:rsid w:val="00FC1719"/>
    <w:rsid w:val="00FC34DE"/>
    <w:rsid w:val="00FC5998"/>
    <w:rsid w:val="00FC76D5"/>
    <w:rsid w:val="00FC7C5D"/>
    <w:rsid w:val="00FE1FA0"/>
    <w:rsid w:val="00FE44CA"/>
    <w:rsid w:val="00FE68A2"/>
    <w:rsid w:val="00FF6184"/>
    <w:rsid w:val="00FF7172"/>
    <w:rsid w:val="00FF7AAF"/>
    <w:rsid w:val="038EC500"/>
    <w:rsid w:val="193BC0E9"/>
    <w:rsid w:val="1CD9AD00"/>
    <w:rsid w:val="1FE22997"/>
    <w:rsid w:val="3C41D3FB"/>
    <w:rsid w:val="410CE9AB"/>
    <w:rsid w:val="5B45876F"/>
    <w:rsid w:val="7A332A8F"/>
  </w:rsids>
  <m:mathPr>
    <m:mathFont m:val="Cambria Math"/>
    <m:brkBin m:val="before"/>
    <m:brkBinSub m:val="--"/>
    <m:smallFrac/>
    <m:dispDef/>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oNotEmbedSmartTags/>
  <w:decimalSymbol w:val=","/>
  <w:listSeparator w:val=";"/>
  <w14:docId w14:val="74374EF9"/>
  <w15:docId w15:val="{9766F1DF-0248-49E7-B6EF-3FC755A9B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semiHidden="1" w:unhideWhenUsed="1"/>
    <w:lsdException w:name="endnote reference" w:locked="1" w:semiHidden="1" w:unhideWhenUsed="1"/>
    <w:lsdException w:name="endnote text" w:semiHidden="1" w:unhideWhenUsed="1"/>
    <w:lsdException w:name="table of authorities" w:semiHidden="1" w:unhideWhenUsed="1"/>
    <w:lsdException w:name="macro" w:locked="1" w:semiHidden="1" w:unhideWhenUsed="1"/>
    <w:lsdException w:name="toa heading" w:semiHidden="1" w:unhideWhenUsed="1"/>
    <w:lsdException w:name="List" w:semiHidden="1" w:unhideWhenUsed="1"/>
    <w:lsdException w:name="List Bullet" w:semiHidden="1" w:unhideWhenUsed="1" w:qFormat="1"/>
    <w:lsdException w:name="List Number" w:uiPriority="1"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iPriority="99" w:unhideWhenUsed="1"/>
    <w:lsdException w:name="List Continue 3" w:locked="1" w:semiHidden="1" w:unhideWhenUsed="1"/>
    <w:lsdException w:name="List Continue 4" w:locked="1" w:semiHidden="1" w:unhideWhenUsed="1"/>
    <w:lsdException w:name="List Continue 5" w:locked="1" w:semiHidden="1" w:unhideWhenUsed="1"/>
    <w:lsdException w:name="Message Header" w:semiHidden="1" w:unhideWhenUsed="1"/>
    <w:lsdException w:name="Subtitle" w:qFormat="1"/>
    <w:lsdException w:name="Salutation" w:locked="1" w:semiHidden="1"/>
    <w:lsdException w:name="Date" w:locked="1"/>
    <w:lsdException w:name="Body Text First Indent" w:locked="1" w:semiHidden="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semiHidden="1"/>
    <w:lsdException w:name="Emphasis" w:qFormat="1"/>
    <w:lsdException w:name="Document Map" w:semiHidden="1" w:unhideWhenUsed="1"/>
    <w:lsdException w:name="Plain Text" w:semiHidden="1" w:unhideWhenUsed="1"/>
    <w:lsdException w:name="E-mail Signature" w:locked="1" w:semiHidden="1" w:unhideWhenUsed="1"/>
    <w:lsdException w:name="HTML Top of Form" w:semiHidden="1" w:unhideWhenUsed="1"/>
    <w:lsdException w:name="HTML Bottom of Form" w:semiHidden="1" w:unhideWhenUsed="1"/>
    <w:lsdException w:name="Normal (Web)"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locked="1"/>
    <w:lsdException w:name="Light Shading" w:locked="1"/>
    <w:lsdException w:name="Light List" w:locked="1"/>
    <w:lsdException w:name="Light Grid" w:locked="1"/>
    <w:lsdException w:name="Medium Shading 1" w:locked="1"/>
    <w:lsdException w:name="Medium Shading 2" w:locked="1"/>
    <w:lsdException w:name="Medium List 1" w:locked="1"/>
    <w:lsdException w:name="Medium List 2" w:locked="1"/>
    <w:lsdException w:name="Medium Grid 1" w:locked="1"/>
    <w:lsdException w:name="Medium Grid 2" w:locked="1"/>
    <w:lsdException w:name="Medium Grid 3" w:locked="1"/>
    <w:lsdException w:name="Dark List" w:locked="1"/>
    <w:lsdException w:name="Colorful Shading" w:locked="1"/>
    <w:lsdException w:name="Colorful List" w:locked="1"/>
    <w:lsdException w:name="Colorful Grid"/>
    <w:lsdException w:name="Light Shading Accent 1" w:locked="1"/>
    <w:lsdException w:name="Light List Accent 1" w:locked="1"/>
    <w:lsdException w:name="Light Grid Accent 1" w:locked="1"/>
    <w:lsdException w:name="Medium Shading 1 Accent 1" w:locked="1"/>
    <w:lsdException w:name="Medium Shading 2 Accent 1" w:locked="1"/>
    <w:lsdException w:name="Medium List 1 Accent 1" w:locked="1"/>
    <w:lsdException w:name="Revision" w:semiHidden="1"/>
    <w:lsdException w:name="List Paragraph" w:uiPriority="34" w:qFormat="1"/>
    <w:lsdException w:name="Quote" w:qFormat="1"/>
    <w:lsdException w:name="Intense Quote" w:locked="1" w:semiHidden="1"/>
    <w:lsdException w:name="Medium List 2 Accent 1" w:locked="1"/>
    <w:lsdException w:name="Medium Grid 1 Accent 1" w:locked="1"/>
    <w:lsdException w:name="Medium Grid 2 Accent 1" w:locked="1"/>
    <w:lsdException w:name="Medium Grid 3 Accent 1" w:locked="1"/>
    <w:lsdException w:name="Dark List Accent 1" w:locked="1"/>
    <w:lsdException w:name="Colorful Shading Accent 1" w:locked="1"/>
    <w:lsdException w:name="Colorful List Accent 1" w:locked="1"/>
    <w:lsdException w:name="Colorful Grid Accent 1"/>
    <w:lsdException w:name="Light Shading Accent 2" w:locked="1"/>
    <w:lsdException w:name="Light List Accent 2" w:locked="1"/>
    <w:lsdException w:name="Light Grid Accent 2" w:locked="1"/>
    <w:lsdException w:name="Medium Shading 1 Accent 2" w:locked="1"/>
    <w:lsdException w:name="Medium Shading 2 Accent 2" w:locked="1"/>
    <w:lsdException w:name="Medium List 1 Accent 2" w:locked="1"/>
    <w:lsdException w:name="Medium List 2 Accent 2" w:locked="1"/>
    <w:lsdException w:name="Medium Grid 1 Accent 2" w:locked="1"/>
    <w:lsdException w:name="Medium Grid 2 Accent 2" w:locked="1"/>
    <w:lsdException w:name="Medium Grid 3 Accent 2" w:locked="1"/>
    <w:lsdException w:name="Dark List Accent 2" w:locked="1"/>
    <w:lsdException w:name="Colorful Shading Accent 2" w:locked="1"/>
    <w:lsdException w:name="Colorful List Accent 2" w:locked="1"/>
    <w:lsdException w:name="Colorful Grid Accent 2"/>
    <w:lsdException w:name="Light Shading Accent 3" w:locked="1"/>
    <w:lsdException w:name="Light List Accent 3" w:locked="1"/>
    <w:lsdException w:name="Light Grid Accent 3" w:locked="1"/>
    <w:lsdException w:name="Medium Shading 1 Accent 3" w:locked="1"/>
    <w:lsdException w:name="Medium Shading 2 Accent 3" w:locked="1"/>
    <w:lsdException w:name="Medium List 1 Accent 3" w:locked="1"/>
    <w:lsdException w:name="Medium List 2 Accent 3" w:locked="1"/>
    <w:lsdException w:name="Medium Grid 1 Accent 3" w:locked="1"/>
    <w:lsdException w:name="Medium Grid 2 Accent 3" w:locked="1"/>
    <w:lsdException w:name="Medium Grid 3 Accent 3" w:locked="1"/>
    <w:lsdException w:name="Dark List Accent 3" w:locked="1"/>
    <w:lsdException w:name="Colorful Shading Accent 3" w:locked="1"/>
    <w:lsdException w:name="Colorful List Accent 3" w:locked="1"/>
    <w:lsdException w:name="Colorful Grid Accent 3"/>
    <w:lsdException w:name="Light Shading Accent 4" w:locked="1"/>
    <w:lsdException w:name="Light List Accent 4" w:locked="1"/>
    <w:lsdException w:name="Light Grid Accent 4" w:locked="1"/>
    <w:lsdException w:name="Medium Shading 1 Accent 4" w:locked="1"/>
    <w:lsdException w:name="Medium Shading 2 Accent 4" w:locked="1"/>
    <w:lsdException w:name="Medium List 1 Accent 4" w:locked="1"/>
    <w:lsdException w:name="Medium List 2 Accent 4" w:locked="1"/>
    <w:lsdException w:name="Medium Grid 1 Accent 4" w:locked="1"/>
    <w:lsdException w:name="Medium Grid 2 Accent 4" w:locked="1"/>
    <w:lsdException w:name="Medium Grid 3 Accent 4" w:locked="1"/>
    <w:lsdException w:name="Dark List Accent 4" w:locked="1"/>
    <w:lsdException w:name="Colorful Shading Accent 4" w:locked="1"/>
    <w:lsdException w:name="Colorful List Accent 4" w:locked="1"/>
    <w:lsdException w:name="Colorful Grid Accent 4"/>
    <w:lsdException w:name="Light Shading Accent 5" w:locked="1"/>
    <w:lsdException w:name="Light List Accent 5" w:locked="1"/>
    <w:lsdException w:name="Light Grid Accent 5" w:locked="1"/>
    <w:lsdException w:name="Medium Shading 1 Accent 5" w:locked="1"/>
    <w:lsdException w:name="Medium Shading 2 Accent 5" w:locked="1"/>
    <w:lsdException w:name="Medium List 1 Accent 5" w:locked="1"/>
    <w:lsdException w:name="Medium List 2 Accent 5" w:locked="1"/>
    <w:lsdException w:name="Medium Grid 1 Accent 5" w:locked="1"/>
    <w:lsdException w:name="Medium Grid 2 Accent 5" w:locked="1"/>
    <w:lsdException w:name="Medium Grid 3 Accent 5" w:locked="1"/>
    <w:lsdException w:name="Dark List Accent 5" w:locked="1"/>
    <w:lsdException w:name="Colorful Shading Accent 5" w:locked="1"/>
    <w:lsdException w:name="Colorful List Accent 5" w:locked="1"/>
    <w:lsdException w:name="Colorful Grid Accent 5"/>
    <w:lsdException w:name="Light Shading Accent 6" w:locked="1"/>
    <w:lsdException w:name="Light List Accent 6" w:locked="1"/>
    <w:lsdException w:name="Light Grid Accent 6" w:locked="1"/>
    <w:lsdException w:name="Medium Shading 1 Accent 6" w:locked="1"/>
    <w:lsdException w:name="Medium Shading 2 Accent 6" w:locked="1"/>
    <w:lsdException w:name="Medium List 1 Accent 6" w:locked="1"/>
    <w:lsdException w:name="Medium List 2 Accent 6" w:locked="1"/>
    <w:lsdException w:name="Medium Grid 1 Accent 6" w:locked="1"/>
    <w:lsdException w:name="Medium Grid 2 Accent 6" w:locked="1"/>
    <w:lsdException w:name="Medium Grid 3 Accent 6" w:locked="1"/>
    <w:lsdException w:name="Dark List Accent 6" w:locked="1"/>
    <w:lsdException w:name="Colorful Shading Accent 6" w:locked="1"/>
    <w:lsdException w:name="Colorful List Accent 6" w:locked="1"/>
    <w:lsdException w:name="Colorful Grid Accent 6"/>
    <w:lsdException w:name="Intense Emphasis" w:locked="1" w:semiHidden="1"/>
    <w:lsdException w:name="Subtle Reference" w:locked="1" w:semiHidden="1"/>
    <w:lsdException w:name="Intense Reference" w:uiPriority="32" w:qFormat="1"/>
    <w:lsdException w:name="Book Title" w:locked="1" w:semiHidden="1"/>
    <w:lsdException w:name="Bibliography" w:locked="1"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0769"/>
    <w:pPr>
      <w:spacing w:after="170" w:line="260" w:lineRule="atLeast"/>
    </w:pPr>
    <w:rPr>
      <w:rFonts w:ascii="Proximus Light" w:eastAsia="Times New Roman" w:hAnsi="Proximus Light"/>
      <w:noProof/>
      <w:szCs w:val="24"/>
    </w:rPr>
  </w:style>
  <w:style w:type="paragraph" w:styleId="Heading1">
    <w:name w:val="heading 1"/>
    <w:basedOn w:val="Normal"/>
    <w:next w:val="Normal"/>
    <w:link w:val="Heading1Char"/>
    <w:qFormat/>
    <w:rsid w:val="00345187"/>
    <w:pPr>
      <w:numPr>
        <w:numId w:val="15"/>
      </w:numPr>
      <w:spacing w:before="660" w:after="440" w:line="380" w:lineRule="atLeast"/>
      <w:outlineLvl w:val="0"/>
    </w:pPr>
    <w:rPr>
      <w:rFonts w:ascii="Proximus" w:eastAsia="Times" w:hAnsi="Proximus"/>
      <w:b/>
      <w:color w:val="5C2D91" w:themeColor="text2"/>
      <w:kern w:val="32"/>
      <w:sz w:val="38"/>
      <w:lang w:eastAsia="nl-BE"/>
    </w:rPr>
  </w:style>
  <w:style w:type="paragraph" w:styleId="Heading2">
    <w:name w:val="heading 2"/>
    <w:basedOn w:val="Heading1"/>
    <w:next w:val="Normal"/>
    <w:link w:val="Heading2Char"/>
    <w:qFormat/>
    <w:rsid w:val="004C290D"/>
    <w:pPr>
      <w:numPr>
        <w:ilvl w:val="1"/>
      </w:numPr>
      <w:outlineLvl w:val="1"/>
    </w:pPr>
    <w:rPr>
      <w:sz w:val="33"/>
      <w:lang w:val="nl-BE"/>
    </w:rPr>
  </w:style>
  <w:style w:type="paragraph" w:styleId="Heading3">
    <w:name w:val="heading 3"/>
    <w:basedOn w:val="Heading2"/>
    <w:next w:val="Normal"/>
    <w:link w:val="Heading3Char"/>
    <w:qFormat/>
    <w:rsid w:val="00B243D9"/>
    <w:pPr>
      <w:keepNext/>
      <w:numPr>
        <w:ilvl w:val="2"/>
      </w:numPr>
      <w:spacing w:before="480" w:after="180" w:line="240" w:lineRule="auto"/>
      <w:outlineLvl w:val="2"/>
    </w:pPr>
    <w:rPr>
      <w:sz w:val="28"/>
      <w:szCs w:val="20"/>
    </w:rPr>
  </w:style>
  <w:style w:type="paragraph" w:styleId="Heading4">
    <w:name w:val="heading 4"/>
    <w:basedOn w:val="Heading3"/>
    <w:next w:val="Normal"/>
    <w:link w:val="Heading4Char"/>
    <w:qFormat/>
    <w:rsid w:val="00B243D9"/>
    <w:pPr>
      <w:numPr>
        <w:ilvl w:val="3"/>
      </w:numPr>
      <w:outlineLvl w:val="3"/>
    </w:pPr>
    <w:rPr>
      <w:b w:val="0"/>
      <w:kern w:val="0"/>
      <w:sz w:val="24"/>
      <w:szCs w:val="24"/>
      <w:lang w:eastAsia="en-US"/>
    </w:rPr>
  </w:style>
  <w:style w:type="paragraph" w:styleId="Heading5">
    <w:name w:val="heading 5"/>
    <w:basedOn w:val="Heading4"/>
    <w:next w:val="Normal"/>
    <w:link w:val="Heading5Char"/>
    <w:qFormat/>
    <w:rsid w:val="00B243D9"/>
    <w:pPr>
      <w:numPr>
        <w:ilvl w:val="4"/>
      </w:numPr>
      <w:outlineLvl w:val="4"/>
    </w:pPr>
    <w:rPr>
      <w:b/>
      <w:sz w:val="20"/>
      <w:szCs w:val="20"/>
    </w:rPr>
  </w:style>
  <w:style w:type="paragraph" w:styleId="Heading6">
    <w:name w:val="heading 6"/>
    <w:basedOn w:val="Normal"/>
    <w:next w:val="Normal"/>
    <w:link w:val="Heading6Char"/>
    <w:semiHidden/>
    <w:locked/>
    <w:rsid w:val="008D3DAF"/>
    <w:pPr>
      <w:numPr>
        <w:ilvl w:val="5"/>
        <w:numId w:val="12"/>
      </w:numPr>
      <w:spacing w:before="240" w:after="60"/>
      <w:outlineLvl w:val="5"/>
    </w:pPr>
    <w:rPr>
      <w:b/>
      <w:bCs/>
      <w:sz w:val="22"/>
      <w:szCs w:val="22"/>
    </w:rPr>
  </w:style>
  <w:style w:type="paragraph" w:styleId="Heading7">
    <w:name w:val="heading 7"/>
    <w:basedOn w:val="Normal"/>
    <w:next w:val="Normal"/>
    <w:link w:val="Heading7Char"/>
    <w:semiHidden/>
    <w:locked/>
    <w:rsid w:val="008D3DAF"/>
    <w:pPr>
      <w:numPr>
        <w:ilvl w:val="6"/>
        <w:numId w:val="12"/>
      </w:numPr>
      <w:spacing w:before="240" w:after="60"/>
      <w:outlineLvl w:val="6"/>
    </w:pPr>
  </w:style>
  <w:style w:type="paragraph" w:styleId="Heading8">
    <w:name w:val="heading 8"/>
    <w:basedOn w:val="Normal"/>
    <w:next w:val="Normal"/>
    <w:link w:val="Heading8Char"/>
    <w:semiHidden/>
    <w:locked/>
    <w:rsid w:val="008D3DAF"/>
    <w:pPr>
      <w:numPr>
        <w:ilvl w:val="7"/>
        <w:numId w:val="12"/>
      </w:numPr>
      <w:spacing w:before="240" w:after="60"/>
      <w:outlineLvl w:val="7"/>
    </w:pPr>
    <w:rPr>
      <w:iCs/>
    </w:rPr>
  </w:style>
  <w:style w:type="paragraph" w:styleId="Heading9">
    <w:name w:val="heading 9"/>
    <w:basedOn w:val="Normal"/>
    <w:next w:val="Normal"/>
    <w:link w:val="Heading9Char"/>
    <w:semiHidden/>
    <w:locked/>
    <w:rsid w:val="008D3DAF"/>
    <w:pPr>
      <w:numPr>
        <w:ilvl w:val="8"/>
        <w:numId w:val="12"/>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C1F4A"/>
    <w:pPr>
      <w:tabs>
        <w:tab w:val="right" w:pos="9072"/>
      </w:tabs>
      <w:spacing w:after="0" w:line="170" w:lineRule="exact"/>
    </w:pPr>
    <w:rPr>
      <w:color w:val="000000" w:themeColor="text1"/>
      <w:sz w:val="13"/>
      <w:szCs w:val="16"/>
    </w:rPr>
  </w:style>
  <w:style w:type="paragraph" w:styleId="Header">
    <w:name w:val="header"/>
    <w:basedOn w:val="Normal"/>
    <w:link w:val="HeaderChar"/>
    <w:rsid w:val="003E43D5"/>
    <w:pPr>
      <w:tabs>
        <w:tab w:val="center" w:pos="4153"/>
        <w:tab w:val="right" w:pos="8306"/>
      </w:tabs>
      <w:spacing w:after="0" w:line="260" w:lineRule="exact"/>
    </w:pPr>
    <w:rPr>
      <w:rFonts w:eastAsia="Cambria"/>
      <w:sz w:val="12"/>
    </w:rPr>
  </w:style>
  <w:style w:type="character" w:styleId="Hyperlink">
    <w:name w:val="Hyperlink"/>
    <w:uiPriority w:val="99"/>
    <w:rsid w:val="009007C4"/>
    <w:rPr>
      <w:rFonts w:ascii="Proximus Light" w:hAnsi="Proximus Light"/>
      <w:b w:val="0"/>
      <w:i w:val="0"/>
      <w:color w:val="664593"/>
      <w:u w:val="single"/>
    </w:rPr>
  </w:style>
  <w:style w:type="paragraph" w:customStyle="1" w:styleId="NormalParagraphStyle">
    <w:name w:val="NormalParagraphStyle"/>
    <w:basedOn w:val="Normal"/>
    <w:uiPriority w:val="2"/>
    <w:rsid w:val="008D3DAF"/>
    <w:pPr>
      <w:widowControl w:val="0"/>
      <w:autoSpaceDE w:val="0"/>
      <w:autoSpaceDN w:val="0"/>
      <w:adjustRightInd w:val="0"/>
      <w:spacing w:line="250" w:lineRule="exact"/>
      <w:textAlignment w:val="center"/>
    </w:pPr>
    <w:rPr>
      <w:color w:val="000000"/>
      <w:lang w:val="en-GB"/>
    </w:rPr>
  </w:style>
  <w:style w:type="paragraph" w:styleId="PlainText">
    <w:name w:val="Plain Text"/>
    <w:basedOn w:val="Normal"/>
    <w:link w:val="PlainTextChar"/>
    <w:semiHidden/>
    <w:locked/>
    <w:rsid w:val="008D3DAF"/>
    <w:rPr>
      <w:rFonts w:eastAsia="Cambria" w:cs="Courier New"/>
    </w:rPr>
  </w:style>
  <w:style w:type="table" w:styleId="TableGrid">
    <w:name w:val="Table Grid"/>
    <w:basedOn w:val="TableNormal"/>
    <w:rsid w:val="00CA4971"/>
    <w:pPr>
      <w:spacing w:line="220" w:lineRule="exact"/>
    </w:pPr>
    <w:rPr>
      <w:rFonts w:asciiTheme="minorHAnsi" w:eastAsia="Times New Roman" w:hAnsiTheme="minorHAnsi"/>
      <w:sz w:val="17"/>
      <w:szCs w:val="24"/>
    </w:rPr>
    <w:tblPr>
      <w:tblInd w:w="142"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CellMar>
        <w:top w:w="142" w:type="dxa"/>
        <w:left w:w="142" w:type="dxa"/>
        <w:bottom w:w="142" w:type="dxa"/>
        <w:right w:w="142" w:type="dxa"/>
      </w:tblCellMar>
    </w:tblPr>
    <w:trPr>
      <w:tblHeader/>
    </w:trPr>
    <w:tcPr>
      <w:shd w:val="clear" w:color="auto" w:fill="E0DEEB"/>
      <w:tcMar>
        <w:top w:w="142" w:type="dxa"/>
        <w:bottom w:w="142" w:type="dxa"/>
      </w:tcMar>
    </w:tcPr>
  </w:style>
  <w:style w:type="paragraph" w:customStyle="1" w:styleId="Bulletnormal1">
    <w:name w:val="Bullet normal 1"/>
    <w:basedOn w:val="Normal"/>
    <w:autoRedefine/>
    <w:semiHidden/>
    <w:locked/>
    <w:rsid w:val="00C03363"/>
    <w:pPr>
      <w:numPr>
        <w:numId w:val="16"/>
      </w:numPr>
      <w:tabs>
        <w:tab w:val="left" w:pos="170"/>
      </w:tabs>
      <w:spacing w:after="60"/>
      <w:contextualSpacing/>
    </w:pPr>
    <w:rPr>
      <w:color w:val="0A0000"/>
    </w:rPr>
  </w:style>
  <w:style w:type="character" w:styleId="PageNumber">
    <w:name w:val="page number"/>
    <w:rsid w:val="009007C4"/>
    <w:rPr>
      <w:rFonts w:ascii="Proximus Light" w:hAnsi="Proximus Light"/>
      <w:b w:val="0"/>
      <w:i w:val="0"/>
      <w:sz w:val="12"/>
    </w:rPr>
  </w:style>
  <w:style w:type="character" w:styleId="FollowedHyperlink">
    <w:name w:val="FollowedHyperlink"/>
    <w:locked/>
    <w:rsid w:val="00F30239"/>
    <w:rPr>
      <w:rFonts w:ascii="Proximus Light" w:hAnsi="Proximus Light"/>
      <w:b w:val="0"/>
      <w:i w:val="0"/>
      <w:color w:val="00A4C1"/>
      <w:u w:val="single"/>
    </w:rPr>
  </w:style>
  <w:style w:type="paragraph" w:customStyle="1" w:styleId="BasicParagraph">
    <w:name w:val="[Basic Paragraph]"/>
    <w:basedOn w:val="Normal"/>
    <w:uiPriority w:val="99"/>
    <w:semiHidden/>
    <w:locked/>
    <w:rsid w:val="008D3DAF"/>
    <w:pPr>
      <w:widowControl w:val="0"/>
      <w:autoSpaceDE w:val="0"/>
      <w:autoSpaceDN w:val="0"/>
      <w:adjustRightInd w:val="0"/>
      <w:textAlignment w:val="center"/>
    </w:pPr>
    <w:rPr>
      <w:rFonts w:cs="Times-Roman"/>
      <w:color w:val="000000"/>
    </w:rPr>
  </w:style>
  <w:style w:type="character" w:customStyle="1" w:styleId="Heading4Char">
    <w:name w:val="Heading 4 Char"/>
    <w:link w:val="Heading4"/>
    <w:rsid w:val="00B243D9"/>
    <w:rPr>
      <w:rFonts w:ascii="Proximus" w:eastAsia="Times" w:hAnsi="Proximus"/>
      <w:noProof/>
      <w:color w:val="3C1B66"/>
      <w:sz w:val="24"/>
      <w:szCs w:val="24"/>
    </w:rPr>
  </w:style>
  <w:style w:type="character" w:customStyle="1" w:styleId="Heading5Char">
    <w:name w:val="Heading 5 Char"/>
    <w:link w:val="Heading5"/>
    <w:rsid w:val="00B243D9"/>
    <w:rPr>
      <w:rFonts w:ascii="Proximus" w:eastAsia="Times" w:hAnsi="Proximus"/>
      <w:b/>
      <w:noProof/>
      <w:color w:val="3C1B66"/>
    </w:rPr>
  </w:style>
  <w:style w:type="character" w:customStyle="1" w:styleId="Categories">
    <w:name w:val="Categories"/>
    <w:semiHidden/>
    <w:locked/>
    <w:rsid w:val="008D3DAF"/>
    <w:rPr>
      <w:rFonts w:ascii="Trebuchet MS" w:hAnsi="Trebuchet MS"/>
      <w:smallCaps/>
      <w:color w:val="7574A9"/>
      <w:sz w:val="18"/>
    </w:rPr>
  </w:style>
  <w:style w:type="paragraph" w:customStyle="1" w:styleId="Address">
    <w:name w:val="Address"/>
    <w:basedOn w:val="Normal"/>
    <w:link w:val="AddressChar"/>
    <w:rsid w:val="003E43D5"/>
    <w:pPr>
      <w:framePr w:hSpace="181" w:wrap="around" w:vAnchor="page" w:hAnchor="text" w:y="2978"/>
      <w:spacing w:after="0" w:line="280" w:lineRule="exact"/>
      <w:suppressOverlap/>
    </w:pPr>
  </w:style>
  <w:style w:type="paragraph" w:styleId="BalloonText">
    <w:name w:val="Balloon Text"/>
    <w:basedOn w:val="Normal"/>
    <w:link w:val="BalloonTextChar"/>
    <w:semiHidden/>
    <w:locked/>
    <w:rsid w:val="00F30239"/>
    <w:rPr>
      <w:rFonts w:cs="Tahoma"/>
      <w:i/>
      <w:szCs w:val="16"/>
    </w:rPr>
  </w:style>
  <w:style w:type="character" w:customStyle="1" w:styleId="BalloonTextChar">
    <w:name w:val="Balloon Text Char"/>
    <w:link w:val="BalloonText"/>
    <w:semiHidden/>
    <w:rsid w:val="00442754"/>
    <w:rPr>
      <w:rFonts w:ascii="Proximus Light" w:eastAsia="Times New Roman" w:hAnsi="Proximus Light" w:cs="Tahoma"/>
      <w:i/>
      <w:sz w:val="19"/>
      <w:szCs w:val="16"/>
    </w:rPr>
  </w:style>
  <w:style w:type="character" w:customStyle="1" w:styleId="BodyTextCharChar">
    <w:name w:val="Body Text Char Char"/>
    <w:semiHidden/>
    <w:locked/>
    <w:rsid w:val="008D3DAF"/>
    <w:rPr>
      <w:rFonts w:ascii="Georgia" w:hAnsi="Georgia"/>
      <w:sz w:val="18"/>
      <w:szCs w:val="24"/>
      <w:lang w:val="en-GB" w:eastAsia="en-US" w:bidi="ar-SA"/>
    </w:rPr>
  </w:style>
  <w:style w:type="paragraph" w:styleId="Caption">
    <w:name w:val="caption"/>
    <w:aliases w:val="Caption Title"/>
    <w:basedOn w:val="Normal"/>
    <w:next w:val="Normal"/>
    <w:link w:val="CaptionChar"/>
    <w:qFormat/>
    <w:rsid w:val="00345187"/>
    <w:pPr>
      <w:keepLines/>
      <w:spacing w:after="40" w:line="240" w:lineRule="auto"/>
    </w:pPr>
    <w:rPr>
      <w:b/>
      <w:color w:val="5C2D91" w:themeColor="text2"/>
      <w:sz w:val="16"/>
      <w:szCs w:val="20"/>
    </w:rPr>
  </w:style>
  <w:style w:type="paragraph" w:customStyle="1" w:styleId="Faxfields">
    <w:name w:val="Fax fields"/>
    <w:basedOn w:val="Normal"/>
    <w:next w:val="Normal"/>
    <w:semiHidden/>
    <w:locked/>
    <w:rsid w:val="00F30239"/>
    <w:pPr>
      <w:spacing w:line="280" w:lineRule="atLeast"/>
    </w:pPr>
    <w:rPr>
      <w:rFonts w:ascii="Proximus" w:hAnsi="Proximus"/>
      <w:b/>
      <w:szCs w:val="20"/>
    </w:rPr>
  </w:style>
  <w:style w:type="paragraph" w:customStyle="1" w:styleId="figurebox">
    <w:name w:val="figurebox"/>
    <w:next w:val="Normal"/>
    <w:locked/>
    <w:rsid w:val="003E43D5"/>
    <w:pPr>
      <w:framePr w:hSpace="142" w:vSpace="142" w:wrap="notBeside" w:vAnchor="text" w:hAnchor="text" w:y="1"/>
      <w:shd w:val="clear" w:color="auto" w:fill="E6E6E6"/>
      <w:spacing w:before="120" w:after="120"/>
    </w:pPr>
    <w:rPr>
      <w:rFonts w:ascii="Proximus" w:eastAsia="Times New Roman" w:hAnsi="Proximus"/>
      <w:i/>
      <w:noProof/>
      <w:color w:val="3C1B66"/>
      <w:sz w:val="12"/>
      <w:szCs w:val="24"/>
    </w:rPr>
  </w:style>
  <w:style w:type="character" w:styleId="FootnoteReference">
    <w:name w:val="footnote reference"/>
    <w:rsid w:val="00F30239"/>
    <w:rPr>
      <w:rFonts w:ascii="Proximus Light" w:hAnsi="Proximus Light"/>
      <w:b w:val="0"/>
      <w:i w:val="0"/>
      <w:vertAlign w:val="superscript"/>
    </w:rPr>
  </w:style>
  <w:style w:type="paragraph" w:styleId="FootnoteText">
    <w:name w:val="footnote text"/>
    <w:basedOn w:val="Normal"/>
    <w:link w:val="FootnoteTextChar"/>
    <w:rsid w:val="008D3DAF"/>
    <w:rPr>
      <w:szCs w:val="20"/>
    </w:rPr>
  </w:style>
  <w:style w:type="character" w:customStyle="1" w:styleId="FootnoteTextChar">
    <w:name w:val="Footnote Text Char"/>
    <w:link w:val="FootnoteText"/>
    <w:rsid w:val="008D3DAF"/>
    <w:rPr>
      <w:rFonts w:ascii="Proximus Light" w:eastAsia="Times New Roman" w:hAnsi="Proximus Light"/>
    </w:rPr>
  </w:style>
  <w:style w:type="paragraph" w:customStyle="1" w:styleId="Headersender">
    <w:name w:val="Header sender"/>
    <w:basedOn w:val="Normal"/>
    <w:qFormat/>
    <w:rsid w:val="003E43D5"/>
    <w:rPr>
      <w:sz w:val="12"/>
    </w:rPr>
  </w:style>
  <w:style w:type="paragraph" w:customStyle="1" w:styleId="Headersmalltext">
    <w:name w:val="Header small text"/>
    <w:basedOn w:val="Header"/>
    <w:next w:val="Normal"/>
    <w:rsid w:val="00395FC5"/>
    <w:pPr>
      <w:tabs>
        <w:tab w:val="clear" w:pos="4153"/>
        <w:tab w:val="left" w:pos="0"/>
      </w:tabs>
      <w:spacing w:line="240" w:lineRule="exact"/>
    </w:pPr>
    <w:rPr>
      <w:color w:val="000000" w:themeColor="text1"/>
      <w:sz w:val="14"/>
      <w:szCs w:val="12"/>
    </w:rPr>
  </w:style>
  <w:style w:type="character" w:customStyle="1" w:styleId="Headertekst">
    <w:name w:val="Header tekst"/>
    <w:uiPriority w:val="1"/>
    <w:qFormat/>
    <w:rsid w:val="009007C4"/>
    <w:rPr>
      <w:rFonts w:ascii="Proximus" w:hAnsi="Proximus"/>
      <w:b w:val="0"/>
      <w:bCs w:val="0"/>
      <w:i w:val="0"/>
      <w:iCs w:val="0"/>
      <w:caps/>
      <w:smallCaps w:val="0"/>
      <w:strike w:val="0"/>
      <w:dstrike w:val="0"/>
      <w:vanish w:val="0"/>
      <w:sz w:val="12"/>
      <w:szCs w:val="12"/>
      <w:vertAlign w:val="baseline"/>
    </w:rPr>
  </w:style>
  <w:style w:type="paragraph" w:customStyle="1" w:styleId="ListBullet1text">
    <w:name w:val="List Bullet 1 text"/>
    <w:basedOn w:val="Normal"/>
    <w:semiHidden/>
    <w:rsid w:val="009007C4"/>
    <w:pPr>
      <w:ind w:left="340" w:hanging="170"/>
    </w:pPr>
  </w:style>
  <w:style w:type="paragraph" w:customStyle="1" w:styleId="Headertitle">
    <w:name w:val="Header title"/>
    <w:basedOn w:val="ListBullet1text"/>
    <w:uiPriority w:val="99"/>
    <w:unhideWhenUsed/>
    <w:rsid w:val="008D3DAF"/>
    <w:pPr>
      <w:tabs>
        <w:tab w:val="left" w:pos="6920"/>
        <w:tab w:val="right" w:pos="7714"/>
      </w:tabs>
      <w:ind w:left="0"/>
    </w:pPr>
    <w:rPr>
      <w:b/>
      <w:color w:val="7574A9"/>
      <w:sz w:val="24"/>
    </w:rPr>
  </w:style>
  <w:style w:type="paragraph" w:customStyle="1" w:styleId="Header6pt">
    <w:name w:val="Header_6pt"/>
    <w:basedOn w:val="Normal"/>
    <w:rsid w:val="008D3DAF"/>
    <w:pPr>
      <w:spacing w:line="200" w:lineRule="exact"/>
    </w:pPr>
    <w:rPr>
      <w:caps/>
      <w:color w:val="000000"/>
      <w:sz w:val="12"/>
      <w:szCs w:val="12"/>
    </w:rPr>
  </w:style>
  <w:style w:type="character" w:customStyle="1" w:styleId="Heading6Char">
    <w:name w:val="Heading 6 Char"/>
    <w:link w:val="Heading6"/>
    <w:semiHidden/>
    <w:rsid w:val="004F09E0"/>
    <w:rPr>
      <w:rFonts w:ascii="Proximus Light" w:eastAsia="Times New Roman" w:hAnsi="Proximus Light"/>
      <w:b/>
      <w:bCs/>
      <w:noProof/>
      <w:sz w:val="22"/>
      <w:szCs w:val="22"/>
    </w:rPr>
  </w:style>
  <w:style w:type="character" w:customStyle="1" w:styleId="Heading7Char">
    <w:name w:val="Heading 7 Char"/>
    <w:link w:val="Heading7"/>
    <w:semiHidden/>
    <w:rsid w:val="004F09E0"/>
    <w:rPr>
      <w:rFonts w:ascii="Proximus Light" w:eastAsia="Times New Roman" w:hAnsi="Proximus Light"/>
      <w:noProof/>
      <w:szCs w:val="24"/>
    </w:rPr>
  </w:style>
  <w:style w:type="character" w:customStyle="1" w:styleId="Heading8Char">
    <w:name w:val="Heading 8 Char"/>
    <w:link w:val="Heading8"/>
    <w:semiHidden/>
    <w:rsid w:val="004F09E0"/>
    <w:rPr>
      <w:rFonts w:ascii="Proximus Light" w:eastAsia="Times New Roman" w:hAnsi="Proximus Light"/>
      <w:iCs/>
      <w:noProof/>
      <w:szCs w:val="24"/>
    </w:rPr>
  </w:style>
  <w:style w:type="character" w:customStyle="1" w:styleId="Heading9Char">
    <w:name w:val="Heading 9 Char"/>
    <w:link w:val="Heading9"/>
    <w:semiHidden/>
    <w:rsid w:val="004F09E0"/>
    <w:rPr>
      <w:rFonts w:ascii="Proximus Light" w:eastAsia="Times New Roman" w:hAnsi="Proximus Light" w:cs="Arial"/>
      <w:noProof/>
      <w:szCs w:val="22"/>
    </w:rPr>
  </w:style>
  <w:style w:type="paragraph" w:styleId="Index1">
    <w:name w:val="index 1"/>
    <w:basedOn w:val="Normal"/>
    <w:next w:val="Normal"/>
    <w:autoRedefine/>
    <w:locked/>
    <w:rsid w:val="003E43D5"/>
    <w:pPr>
      <w:ind w:left="180" w:hanging="180"/>
    </w:pPr>
  </w:style>
  <w:style w:type="paragraph" w:styleId="IndexHeading">
    <w:name w:val="index heading"/>
    <w:basedOn w:val="Normal"/>
    <w:next w:val="Index1"/>
    <w:locked/>
    <w:rsid w:val="008D3DAF"/>
    <w:rPr>
      <w:rFonts w:cs="Arial"/>
      <w:b/>
      <w:bCs/>
    </w:rPr>
  </w:style>
  <w:style w:type="paragraph" w:customStyle="1" w:styleId="IndexTOC">
    <w:name w:val="Index TOC"/>
    <w:basedOn w:val="Normal"/>
    <w:rsid w:val="008D3DAF"/>
    <w:pPr>
      <w:spacing w:before="120" w:after="480" w:line="240" w:lineRule="auto"/>
    </w:pPr>
    <w:rPr>
      <w:rFonts w:ascii="Proximus" w:eastAsia="Times" w:hAnsi="Proximus"/>
      <w:color w:val="808080"/>
      <w:sz w:val="36"/>
      <w:szCs w:val="20"/>
    </w:rPr>
  </w:style>
  <w:style w:type="character" w:styleId="IntenseReference">
    <w:name w:val="Intense Reference"/>
    <w:uiPriority w:val="32"/>
    <w:semiHidden/>
    <w:qFormat/>
    <w:locked/>
    <w:rsid w:val="009007C4"/>
    <w:rPr>
      <w:rFonts w:ascii="Proximus" w:hAnsi="Proximus"/>
      <w:b w:val="0"/>
      <w:bCs w:val="0"/>
      <w:i w:val="0"/>
      <w:iCs w:val="0"/>
      <w:caps w:val="0"/>
      <w:smallCaps w:val="0"/>
      <w:strike w:val="0"/>
      <w:dstrike w:val="0"/>
      <w:vanish w:val="0"/>
      <w:color w:val="21256C"/>
      <w:spacing w:val="5"/>
      <w:sz w:val="19"/>
      <w:szCs w:val="18"/>
      <w:u w:val="none"/>
      <w:vertAlign w:val="baseline"/>
    </w:rPr>
  </w:style>
  <w:style w:type="character" w:customStyle="1" w:styleId="IntenseReference1">
    <w:name w:val="Intense Reference1"/>
    <w:uiPriority w:val="99"/>
    <w:semiHidden/>
    <w:unhideWhenUsed/>
    <w:locked/>
    <w:rsid w:val="008D3DAF"/>
    <w:rPr>
      <w:rFonts w:ascii="Trebuchet MS" w:hAnsi="Trebuchet MS"/>
      <w:b w:val="0"/>
      <w:bCs w:val="0"/>
      <w:i w:val="0"/>
      <w:iCs w:val="0"/>
      <w:caps w:val="0"/>
      <w:smallCaps w:val="0"/>
      <w:color w:val="6E941B"/>
      <w:spacing w:val="5"/>
      <w:u w:val="none"/>
    </w:rPr>
  </w:style>
  <w:style w:type="paragraph" w:styleId="ListBullet">
    <w:name w:val="List Bullet"/>
    <w:basedOn w:val="Normal"/>
    <w:link w:val="ListBulletChar"/>
    <w:locked/>
    <w:rsid w:val="003E43D5"/>
    <w:pPr>
      <w:numPr>
        <w:numId w:val="7"/>
      </w:numPr>
      <w:spacing w:before="120"/>
      <w:ind w:left="170" w:hanging="170"/>
      <w:contextualSpacing/>
    </w:pPr>
  </w:style>
  <w:style w:type="paragraph" w:styleId="ListBullet2">
    <w:name w:val="List Bullet 2"/>
    <w:basedOn w:val="Normal"/>
    <w:rsid w:val="009007C4"/>
    <w:pPr>
      <w:numPr>
        <w:numId w:val="8"/>
      </w:numPr>
      <w:tabs>
        <w:tab w:val="left" w:pos="709"/>
      </w:tabs>
      <w:spacing w:before="40" w:after="40"/>
    </w:pPr>
  </w:style>
  <w:style w:type="paragraph" w:customStyle="1" w:styleId="ListBullet2text">
    <w:name w:val="List Bullet 2 text"/>
    <w:basedOn w:val="ListBullet2"/>
    <w:semiHidden/>
    <w:rsid w:val="009007C4"/>
    <w:pPr>
      <w:numPr>
        <w:numId w:val="0"/>
      </w:numPr>
      <w:ind w:left="170"/>
    </w:pPr>
  </w:style>
  <w:style w:type="paragraph" w:styleId="ListBullet3">
    <w:name w:val="List Bullet 3"/>
    <w:basedOn w:val="Normal"/>
    <w:rsid w:val="009007C4"/>
    <w:pPr>
      <w:numPr>
        <w:numId w:val="9"/>
      </w:numPr>
      <w:spacing w:before="40" w:after="40"/>
      <w:ind w:left="573" w:hanging="209"/>
    </w:pPr>
    <w:rPr>
      <w:lang w:val="fr-FR"/>
    </w:rPr>
  </w:style>
  <w:style w:type="character" w:customStyle="1" w:styleId="ListBulletCharChar">
    <w:name w:val="List Bullet Char Char"/>
    <w:semiHidden/>
    <w:locked/>
    <w:rsid w:val="008D3DAF"/>
    <w:rPr>
      <w:rFonts w:ascii="Georgia" w:hAnsi="Georgia"/>
      <w:sz w:val="18"/>
      <w:szCs w:val="24"/>
      <w:lang w:val="en-GB" w:eastAsia="en-US" w:bidi="ar-SA"/>
    </w:rPr>
  </w:style>
  <w:style w:type="paragraph" w:styleId="ListParagraph">
    <w:name w:val="List Paragraph"/>
    <w:basedOn w:val="Normal"/>
    <w:uiPriority w:val="34"/>
    <w:qFormat/>
    <w:locked/>
    <w:rsid w:val="00345187"/>
    <w:pPr>
      <w:numPr>
        <w:numId w:val="17"/>
      </w:numPr>
      <w:spacing w:after="120" w:line="240" w:lineRule="exact"/>
      <w:ind w:left="227" w:hanging="227"/>
      <w:contextualSpacing/>
    </w:pPr>
    <w:rPr>
      <w:rFonts w:eastAsia="Calibri"/>
      <w:color w:val="000000" w:themeColor="text1"/>
      <w:szCs w:val="22"/>
      <w:lang w:eastAsia="en-GB"/>
    </w:rPr>
  </w:style>
  <w:style w:type="paragraph" w:styleId="MessageHeader">
    <w:name w:val="Message Header"/>
    <w:basedOn w:val="Normal"/>
    <w:link w:val="MessageHeaderChar"/>
    <w:locked/>
    <w:rsid w:val="008D3DAF"/>
    <w:pPr>
      <w:shd w:val="pct10" w:color="auto" w:fill="auto"/>
      <w:ind w:left="1134" w:hanging="1134"/>
    </w:pPr>
    <w:rPr>
      <w:rFonts w:cs="Arial"/>
    </w:rPr>
  </w:style>
  <w:style w:type="character" w:customStyle="1" w:styleId="MessageHeaderChar">
    <w:name w:val="Message Header Char"/>
    <w:link w:val="MessageHeader"/>
    <w:rsid w:val="008D3DAF"/>
    <w:rPr>
      <w:rFonts w:ascii="Proximus Light" w:eastAsia="Times New Roman" w:hAnsi="Proximus Light" w:cs="Arial"/>
      <w:sz w:val="19"/>
      <w:szCs w:val="24"/>
      <w:shd w:val="pct10" w:color="auto" w:fill="auto"/>
    </w:rPr>
  </w:style>
  <w:style w:type="paragraph" w:styleId="Subtitle">
    <w:name w:val="Subtitle"/>
    <w:basedOn w:val="Normal"/>
    <w:next w:val="Normal"/>
    <w:link w:val="SubtitleChar"/>
    <w:qFormat/>
    <w:locked/>
    <w:rsid w:val="00345187"/>
    <w:pPr>
      <w:spacing w:before="480"/>
      <w:outlineLvl w:val="1"/>
    </w:pPr>
    <w:rPr>
      <w:rFonts w:ascii="Proximus" w:hAnsi="Proximus" w:cs="Arial"/>
      <w:color w:val="5C2D91" w:themeColor="text2"/>
      <w:sz w:val="28"/>
    </w:rPr>
  </w:style>
  <w:style w:type="character" w:customStyle="1" w:styleId="SubtitleChar">
    <w:name w:val="Subtitle Char"/>
    <w:link w:val="Subtitle"/>
    <w:rsid w:val="00345187"/>
    <w:rPr>
      <w:rFonts w:ascii="Proximus" w:eastAsia="Times New Roman" w:hAnsi="Proximus" w:cs="Arial"/>
      <w:noProof/>
      <w:color w:val="5C2D91" w:themeColor="text2"/>
      <w:sz w:val="28"/>
      <w:szCs w:val="24"/>
    </w:rPr>
  </w:style>
  <w:style w:type="paragraph" w:styleId="TOAHeading">
    <w:name w:val="toa heading"/>
    <w:basedOn w:val="Normal"/>
    <w:next w:val="Normal"/>
    <w:rsid w:val="009007C4"/>
    <w:pPr>
      <w:spacing w:before="120"/>
    </w:pPr>
    <w:rPr>
      <w:rFonts w:ascii="Proximus" w:hAnsi="Proximus" w:cs="Arial"/>
      <w:b/>
      <w:bCs/>
      <w:color w:val="808080"/>
      <w:sz w:val="24"/>
    </w:rPr>
  </w:style>
  <w:style w:type="paragraph" w:styleId="TOC1">
    <w:name w:val="toc 1"/>
    <w:basedOn w:val="Normal"/>
    <w:next w:val="Normal"/>
    <w:uiPriority w:val="39"/>
    <w:rsid w:val="00B36C9D"/>
    <w:pPr>
      <w:tabs>
        <w:tab w:val="left" w:pos="425"/>
        <w:tab w:val="right" w:leader="dot" w:pos="9378"/>
      </w:tabs>
      <w:spacing w:before="360" w:line="240" w:lineRule="auto"/>
      <w:ind w:left="425" w:right="1882" w:hanging="425"/>
    </w:pPr>
    <w:rPr>
      <w:rFonts w:eastAsia="Times"/>
      <w:bCs/>
      <w:color w:val="000000" w:themeColor="text1"/>
      <w:sz w:val="24"/>
    </w:rPr>
  </w:style>
  <w:style w:type="paragraph" w:styleId="TOC2">
    <w:name w:val="toc 2"/>
    <w:basedOn w:val="Normal"/>
    <w:next w:val="Normal"/>
    <w:uiPriority w:val="39"/>
    <w:rsid w:val="00B36C9D"/>
    <w:pPr>
      <w:tabs>
        <w:tab w:val="left" w:pos="851"/>
        <w:tab w:val="left" w:leader="dot" w:pos="1276"/>
        <w:tab w:val="right" w:leader="dot" w:pos="9378"/>
      </w:tabs>
      <w:spacing w:before="60" w:after="120" w:line="240" w:lineRule="auto"/>
      <w:ind w:left="850" w:right="1882" w:hanging="425"/>
    </w:pPr>
    <w:rPr>
      <w:rFonts w:eastAsia="Times"/>
      <w:color w:val="808080"/>
      <w:szCs w:val="20"/>
    </w:rPr>
  </w:style>
  <w:style w:type="paragraph" w:styleId="TOC3">
    <w:name w:val="toc 3"/>
    <w:basedOn w:val="Normal"/>
    <w:next w:val="Normal"/>
    <w:uiPriority w:val="39"/>
    <w:rsid w:val="00B243D9"/>
    <w:pPr>
      <w:tabs>
        <w:tab w:val="left" w:pos="1440"/>
        <w:tab w:val="right" w:leader="dot" w:pos="9378"/>
      </w:tabs>
      <w:spacing w:before="60" w:after="120" w:line="240" w:lineRule="auto"/>
      <w:ind w:left="1276" w:right="1882" w:hanging="567"/>
    </w:pPr>
    <w:rPr>
      <w:rFonts w:eastAsia="Times"/>
      <w:color w:val="999999"/>
      <w:szCs w:val="20"/>
    </w:rPr>
  </w:style>
  <w:style w:type="paragraph" w:styleId="TOC4">
    <w:name w:val="toc 4"/>
    <w:basedOn w:val="Normal"/>
    <w:next w:val="Normal"/>
    <w:autoRedefine/>
    <w:rsid w:val="008D3DAF"/>
    <w:pPr>
      <w:ind w:left="540"/>
    </w:pPr>
  </w:style>
  <w:style w:type="paragraph" w:styleId="TOC5">
    <w:name w:val="toc 5"/>
    <w:basedOn w:val="Normal"/>
    <w:next w:val="Normal"/>
    <w:autoRedefine/>
    <w:uiPriority w:val="39"/>
    <w:rsid w:val="008D3DAF"/>
    <w:pPr>
      <w:ind w:left="720"/>
    </w:pPr>
  </w:style>
  <w:style w:type="paragraph" w:styleId="TOC6">
    <w:name w:val="toc 6"/>
    <w:basedOn w:val="Normal"/>
    <w:next w:val="Normal"/>
    <w:autoRedefine/>
    <w:rsid w:val="008D3DAF"/>
    <w:pPr>
      <w:spacing w:after="0" w:line="240" w:lineRule="auto"/>
      <w:ind w:left="900"/>
    </w:pPr>
    <w:rPr>
      <w:szCs w:val="18"/>
    </w:rPr>
  </w:style>
  <w:style w:type="paragraph" w:styleId="TOC7">
    <w:name w:val="toc 7"/>
    <w:basedOn w:val="Normal"/>
    <w:next w:val="Normal"/>
    <w:autoRedefine/>
    <w:uiPriority w:val="39"/>
    <w:rsid w:val="008D3DAF"/>
    <w:pPr>
      <w:ind w:left="1080"/>
    </w:pPr>
  </w:style>
  <w:style w:type="paragraph" w:styleId="TOC8">
    <w:name w:val="toc 8"/>
    <w:basedOn w:val="Normal"/>
    <w:next w:val="Normal"/>
    <w:autoRedefine/>
    <w:uiPriority w:val="39"/>
    <w:rsid w:val="008D3DAF"/>
    <w:pPr>
      <w:ind w:left="1260"/>
    </w:pPr>
  </w:style>
  <w:style w:type="paragraph" w:styleId="TOC9">
    <w:name w:val="toc 9"/>
    <w:basedOn w:val="Normal"/>
    <w:next w:val="Normal"/>
    <w:autoRedefine/>
    <w:rsid w:val="008D3DAF"/>
    <w:pPr>
      <w:ind w:left="1440"/>
    </w:pPr>
  </w:style>
  <w:style w:type="paragraph" w:styleId="TOCHeading">
    <w:name w:val="TOC Heading"/>
    <w:basedOn w:val="Heading1"/>
    <w:next w:val="Normal"/>
    <w:uiPriority w:val="39"/>
    <w:unhideWhenUsed/>
    <w:qFormat/>
    <w:rsid w:val="008D3DAF"/>
    <w:pPr>
      <w:keepLines/>
      <w:numPr>
        <w:numId w:val="0"/>
      </w:numPr>
      <w:spacing w:after="0" w:line="260" w:lineRule="exact"/>
      <w:outlineLvl w:val="9"/>
    </w:pPr>
    <w:rPr>
      <w:rFonts w:eastAsia="MS Gothic"/>
      <w:bCs/>
      <w:kern w:val="0"/>
      <w:szCs w:val="28"/>
      <w:lang w:val="en-GB"/>
    </w:rPr>
  </w:style>
  <w:style w:type="character" w:customStyle="1" w:styleId="HeaderChar">
    <w:name w:val="Header Char"/>
    <w:link w:val="Header"/>
    <w:rsid w:val="003E43D5"/>
    <w:rPr>
      <w:rFonts w:ascii="Proximus Light" w:hAnsi="Proximus Light"/>
      <w:noProof/>
      <w:sz w:val="12"/>
      <w:szCs w:val="24"/>
    </w:rPr>
  </w:style>
  <w:style w:type="character" w:styleId="PlaceholderText">
    <w:name w:val="Placeholder Text"/>
    <w:locked/>
    <w:rsid w:val="009007C4"/>
    <w:rPr>
      <w:rFonts w:ascii="Proximus Light" w:hAnsi="Proximus Light"/>
      <w:b w:val="0"/>
      <w:i w:val="0"/>
      <w:color w:val="808080"/>
    </w:rPr>
  </w:style>
  <w:style w:type="paragraph" w:styleId="BlockText">
    <w:name w:val="Block Text"/>
    <w:basedOn w:val="Normal"/>
    <w:semiHidden/>
    <w:locked/>
    <w:rsid w:val="008D3DAF"/>
    <w:pPr>
      <w:ind w:left="1440" w:right="1440"/>
    </w:pPr>
  </w:style>
  <w:style w:type="character" w:styleId="SubtleEmphasis">
    <w:name w:val="Subtle Emphasis"/>
    <w:semiHidden/>
    <w:locked/>
    <w:rsid w:val="009007C4"/>
    <w:rPr>
      <w:rFonts w:ascii="Proximus Light" w:hAnsi="Proximus Light"/>
      <w:b w:val="0"/>
      <w:i w:val="0"/>
      <w:iCs/>
      <w:color w:val="6E941B"/>
    </w:rPr>
  </w:style>
  <w:style w:type="paragraph" w:styleId="Title">
    <w:name w:val="Title"/>
    <w:aliases w:val="Title big purple"/>
    <w:basedOn w:val="Normal"/>
    <w:link w:val="TitleChar"/>
    <w:qFormat/>
    <w:locked/>
    <w:rsid w:val="00345187"/>
    <w:pPr>
      <w:spacing w:before="120" w:after="160" w:line="240" w:lineRule="auto"/>
    </w:pPr>
    <w:rPr>
      <w:rFonts w:eastAsia="Times"/>
      <w:color w:val="5C2D91" w:themeColor="text2"/>
      <w:kern w:val="28"/>
      <w:sz w:val="48"/>
      <w:szCs w:val="20"/>
    </w:rPr>
  </w:style>
  <w:style w:type="character" w:customStyle="1" w:styleId="TitleChar">
    <w:name w:val="Title Char"/>
    <w:aliases w:val="Title big purple Char"/>
    <w:link w:val="Title"/>
    <w:rsid w:val="00345187"/>
    <w:rPr>
      <w:rFonts w:ascii="Proximus Light" w:eastAsia="Times" w:hAnsi="Proximus Light"/>
      <w:noProof/>
      <w:color w:val="5C2D91" w:themeColor="text2"/>
      <w:kern w:val="28"/>
      <w:sz w:val="48"/>
    </w:rPr>
  </w:style>
  <w:style w:type="character" w:customStyle="1" w:styleId="FooterChar">
    <w:name w:val="Footer Char"/>
    <w:link w:val="Footer"/>
    <w:uiPriority w:val="99"/>
    <w:rsid w:val="00EC1F4A"/>
    <w:rPr>
      <w:rFonts w:ascii="Proximus Light" w:eastAsia="Times New Roman" w:hAnsi="Proximus Light"/>
      <w:noProof/>
      <w:color w:val="000000" w:themeColor="text1"/>
      <w:sz w:val="13"/>
      <w:szCs w:val="16"/>
    </w:rPr>
  </w:style>
  <w:style w:type="paragraph" w:styleId="TableofAuthorities">
    <w:name w:val="table of authorities"/>
    <w:basedOn w:val="Normal"/>
    <w:next w:val="Normal"/>
    <w:rsid w:val="008D3DAF"/>
    <w:pPr>
      <w:spacing w:after="0"/>
      <w:ind w:left="180" w:hanging="180"/>
    </w:pPr>
    <w:rPr>
      <w:sz w:val="16"/>
    </w:rPr>
  </w:style>
  <w:style w:type="paragraph" w:styleId="TableofFigures">
    <w:name w:val="table of figures"/>
    <w:basedOn w:val="Normal"/>
    <w:next w:val="Normal"/>
    <w:rsid w:val="008D3DAF"/>
  </w:style>
  <w:style w:type="paragraph" w:customStyle="1" w:styleId="bulletnormal10">
    <w:name w:val="bullet normal 1"/>
    <w:basedOn w:val="Normal"/>
    <w:autoRedefine/>
    <w:semiHidden/>
    <w:locked/>
    <w:rsid w:val="00CB5550"/>
    <w:rPr>
      <w:color w:val="003670"/>
    </w:rPr>
  </w:style>
  <w:style w:type="paragraph" w:customStyle="1" w:styleId="Abstract">
    <w:name w:val="Abstract"/>
    <w:basedOn w:val="Normal"/>
    <w:next w:val="Normal"/>
    <w:link w:val="AbstractChar"/>
    <w:uiPriority w:val="8"/>
    <w:qFormat/>
    <w:rsid w:val="003E43D5"/>
    <w:pPr>
      <w:spacing w:line="280" w:lineRule="atLeast"/>
    </w:pPr>
    <w:rPr>
      <w:sz w:val="22"/>
    </w:rPr>
  </w:style>
  <w:style w:type="character" w:customStyle="1" w:styleId="AbstractChar">
    <w:name w:val="Abstract Char"/>
    <w:link w:val="Abstract"/>
    <w:uiPriority w:val="8"/>
    <w:rsid w:val="003E43D5"/>
    <w:rPr>
      <w:rFonts w:ascii="Proximus Light" w:eastAsia="Times New Roman" w:hAnsi="Proximus Light"/>
      <w:noProof/>
      <w:sz w:val="22"/>
      <w:szCs w:val="24"/>
    </w:rPr>
  </w:style>
  <w:style w:type="paragraph" w:customStyle="1" w:styleId="AbstractEmphasizedListBullet">
    <w:name w:val="Abstract Emphasized List Bullet"/>
    <w:basedOn w:val="Normal"/>
    <w:next w:val="Normal"/>
    <w:uiPriority w:val="7"/>
    <w:qFormat/>
    <w:rsid w:val="003E43D5"/>
    <w:pPr>
      <w:numPr>
        <w:numId w:val="1"/>
      </w:numPr>
      <w:spacing w:line="280" w:lineRule="atLeast"/>
    </w:pPr>
    <w:rPr>
      <w:rFonts w:ascii="Proximus" w:hAnsi="Proximus"/>
      <w:color w:val="00A4C1"/>
      <w:sz w:val="22"/>
    </w:rPr>
  </w:style>
  <w:style w:type="paragraph" w:customStyle="1" w:styleId="ActionCaption">
    <w:name w:val="Action Caption"/>
    <w:basedOn w:val="Normal"/>
    <w:next w:val="Normal"/>
    <w:link w:val="ActionCaptionChar"/>
    <w:uiPriority w:val="9"/>
    <w:qFormat/>
    <w:rsid w:val="003E43D5"/>
    <w:pPr>
      <w:keepLines/>
      <w:spacing w:line="200" w:lineRule="exact"/>
    </w:pPr>
    <w:rPr>
      <w:sz w:val="15"/>
      <w:szCs w:val="20"/>
    </w:rPr>
  </w:style>
  <w:style w:type="character" w:customStyle="1" w:styleId="ActionCaptionChar">
    <w:name w:val="Action Caption Char"/>
    <w:link w:val="ActionCaption"/>
    <w:uiPriority w:val="9"/>
    <w:rsid w:val="003E43D5"/>
    <w:rPr>
      <w:rFonts w:ascii="Proximus Light" w:eastAsia="Times New Roman" w:hAnsi="Proximus Light"/>
      <w:noProof/>
      <w:sz w:val="15"/>
    </w:rPr>
  </w:style>
  <w:style w:type="character" w:customStyle="1" w:styleId="AddressChar">
    <w:name w:val="Address Char"/>
    <w:link w:val="Address"/>
    <w:rsid w:val="003E43D5"/>
    <w:rPr>
      <w:rFonts w:ascii="Proximus Light" w:eastAsia="Times New Roman" w:hAnsi="Proximus Light"/>
      <w:noProof/>
      <w:sz w:val="19"/>
      <w:szCs w:val="24"/>
    </w:rPr>
  </w:style>
  <w:style w:type="paragraph" w:customStyle="1" w:styleId="AddressBold">
    <w:name w:val="Address Bold"/>
    <w:basedOn w:val="Address"/>
    <w:link w:val="AddressBoldChar"/>
    <w:semiHidden/>
    <w:locked/>
    <w:rsid w:val="008D3DAF"/>
    <w:pPr>
      <w:framePr w:hSpace="0" w:wrap="around" w:y="2921"/>
    </w:pPr>
    <w:rPr>
      <w:b/>
    </w:rPr>
  </w:style>
  <w:style w:type="character" w:customStyle="1" w:styleId="AddressBoldChar">
    <w:name w:val="Address Bold Char"/>
    <w:link w:val="AddressBold"/>
    <w:semiHidden/>
    <w:rsid w:val="008D3DAF"/>
    <w:rPr>
      <w:rFonts w:ascii="Arial" w:eastAsia="Times New Roman" w:hAnsi="Arial"/>
      <w:b/>
      <w:noProof/>
      <w:sz w:val="18"/>
      <w:szCs w:val="24"/>
    </w:rPr>
  </w:style>
  <w:style w:type="paragraph" w:styleId="BodyText">
    <w:name w:val="Body Text"/>
    <w:basedOn w:val="Normal"/>
    <w:link w:val="BodyTextChar"/>
    <w:locked/>
    <w:rsid w:val="003E43D5"/>
  </w:style>
  <w:style w:type="character" w:customStyle="1" w:styleId="BodyTextChar">
    <w:name w:val="Body Text Char"/>
    <w:link w:val="BodyText"/>
    <w:rsid w:val="003E43D5"/>
    <w:rPr>
      <w:rFonts w:ascii="Proximus Light" w:eastAsia="Times New Roman" w:hAnsi="Proximus Light"/>
      <w:noProof/>
      <w:sz w:val="19"/>
      <w:szCs w:val="24"/>
    </w:rPr>
  </w:style>
  <w:style w:type="character" w:customStyle="1" w:styleId="Bold">
    <w:name w:val="Bold"/>
    <w:uiPriority w:val="1"/>
    <w:qFormat/>
    <w:rsid w:val="009007C4"/>
    <w:rPr>
      <w:rFonts w:ascii="Proximus" w:hAnsi="Proximus"/>
      <w:b/>
      <w:i w:val="0"/>
      <w:lang w:val="en-US"/>
    </w:rPr>
  </w:style>
  <w:style w:type="paragraph" w:customStyle="1" w:styleId="Callout">
    <w:name w:val="Callout"/>
    <w:basedOn w:val="Normal"/>
    <w:next w:val="Normal"/>
    <w:qFormat/>
    <w:rsid w:val="003E43D5"/>
    <w:pPr>
      <w:framePr w:w="1701" w:hSpace="397" w:vSpace="181" w:wrap="around" w:vAnchor="text" w:hAnchor="text" w:y="1"/>
    </w:pPr>
    <w:rPr>
      <w:rFonts w:ascii="Proximus" w:hAnsi="Proximus"/>
      <w:color w:val="00A4C1"/>
    </w:rPr>
  </w:style>
  <w:style w:type="character" w:customStyle="1" w:styleId="CaptionChar">
    <w:name w:val="Caption Char"/>
    <w:aliases w:val="Caption Title Char"/>
    <w:link w:val="Caption"/>
    <w:rsid w:val="00345187"/>
    <w:rPr>
      <w:rFonts w:ascii="Proximus Light" w:eastAsia="Times New Roman" w:hAnsi="Proximus Light"/>
      <w:b/>
      <w:noProof/>
      <w:color w:val="5C2D91" w:themeColor="text2"/>
      <w:sz w:val="16"/>
    </w:rPr>
  </w:style>
  <w:style w:type="paragraph" w:customStyle="1" w:styleId="CaptionforCall-out">
    <w:name w:val="Caption for Call-out"/>
    <w:basedOn w:val="Caption"/>
    <w:locked/>
    <w:rsid w:val="003E43D5"/>
    <w:pPr>
      <w:ind w:left="1378" w:firstLine="720"/>
    </w:pPr>
    <w:rPr>
      <w:iCs/>
    </w:rPr>
  </w:style>
  <w:style w:type="paragraph" w:customStyle="1" w:styleId="ClientQuestion">
    <w:name w:val="Client Question"/>
    <w:basedOn w:val="BlockText"/>
    <w:next w:val="Normal"/>
    <w:qFormat/>
    <w:rsid w:val="003E43D5"/>
    <w:pPr>
      <w:shd w:val="clear" w:color="auto" w:fill="DBD0DD"/>
      <w:spacing w:before="120" w:line="220" w:lineRule="exact"/>
      <w:ind w:left="0" w:right="0"/>
    </w:pPr>
    <w:rPr>
      <w:iCs/>
      <w:color w:val="3C1B66"/>
      <w:szCs w:val="18"/>
    </w:rPr>
  </w:style>
  <w:style w:type="paragraph" w:customStyle="1" w:styleId="Delete">
    <w:name w:val="Delete"/>
    <w:basedOn w:val="Normal"/>
    <w:semiHidden/>
    <w:locked/>
    <w:rsid w:val="008D3DAF"/>
    <w:pPr>
      <w:keepLines/>
      <w:spacing w:before="160" w:after="0"/>
    </w:pPr>
    <w:rPr>
      <w:strike/>
      <w:szCs w:val="20"/>
    </w:rPr>
  </w:style>
  <w:style w:type="paragraph" w:styleId="DocumentMap">
    <w:name w:val="Document Map"/>
    <w:basedOn w:val="Normal"/>
    <w:link w:val="DocumentMapChar"/>
    <w:locked/>
    <w:rsid w:val="008D3DAF"/>
    <w:pPr>
      <w:shd w:val="clear" w:color="auto" w:fill="000080"/>
    </w:pPr>
    <w:rPr>
      <w:rFonts w:cs="Tahoma"/>
      <w:szCs w:val="20"/>
    </w:rPr>
  </w:style>
  <w:style w:type="character" w:customStyle="1" w:styleId="DocumentMapChar">
    <w:name w:val="Document Map Char"/>
    <w:link w:val="DocumentMap"/>
    <w:rsid w:val="008D3DAF"/>
    <w:rPr>
      <w:rFonts w:ascii="Proximus Light" w:eastAsia="Times New Roman" w:hAnsi="Proximus Light" w:cs="Tahoma"/>
      <w:sz w:val="19"/>
      <w:shd w:val="clear" w:color="auto" w:fill="000080"/>
    </w:rPr>
  </w:style>
  <w:style w:type="character" w:styleId="Emphasis">
    <w:name w:val="Emphasis"/>
    <w:qFormat/>
    <w:rsid w:val="003E43D5"/>
    <w:rPr>
      <w:rFonts w:ascii="Proximus" w:hAnsi="Proximus"/>
      <w:b/>
      <w:i w:val="0"/>
      <w:iCs/>
      <w:lang w:val="en-US"/>
    </w:rPr>
  </w:style>
  <w:style w:type="character" w:customStyle="1" w:styleId="EmphasisProximus">
    <w:name w:val="Emphasis Proximus"/>
    <w:qFormat/>
    <w:rsid w:val="003E43D5"/>
    <w:rPr>
      <w:rFonts w:ascii="Proximus" w:hAnsi="Proximus"/>
      <w:b/>
      <w:color w:val="0098DB"/>
      <w:sz w:val="18"/>
      <w:lang w:val="en-US"/>
    </w:rPr>
  </w:style>
  <w:style w:type="paragraph" w:customStyle="1" w:styleId="emphasisfornormal">
    <w:name w:val="emphasis for normal"/>
    <w:basedOn w:val="Normal"/>
    <w:next w:val="Normal"/>
    <w:link w:val="emphasisfornormalChar"/>
    <w:semiHidden/>
    <w:qFormat/>
    <w:rsid w:val="008D3DAF"/>
    <w:rPr>
      <w:b/>
    </w:rPr>
  </w:style>
  <w:style w:type="character" w:customStyle="1" w:styleId="emphasisfornormalChar">
    <w:name w:val="emphasis for normal Char"/>
    <w:link w:val="emphasisfornormal"/>
    <w:semiHidden/>
    <w:rsid w:val="008D3DAF"/>
    <w:rPr>
      <w:rFonts w:ascii="Proximus Light" w:eastAsia="Times New Roman" w:hAnsi="Proximus Light"/>
      <w:b/>
      <w:sz w:val="19"/>
      <w:szCs w:val="24"/>
    </w:rPr>
  </w:style>
  <w:style w:type="character" w:customStyle="1" w:styleId="EmphasisinAbstract">
    <w:name w:val="Emphasis in Abstract"/>
    <w:qFormat/>
    <w:rsid w:val="003E43D5"/>
    <w:rPr>
      <w:rFonts w:ascii="Proximus" w:hAnsi="Proximus"/>
      <w:b/>
      <w:color w:val="0098DB"/>
      <w:sz w:val="22"/>
      <w:lang w:val="en-US"/>
    </w:rPr>
  </w:style>
  <w:style w:type="paragraph" w:styleId="EnvelopeAddress">
    <w:name w:val="envelope address"/>
    <w:basedOn w:val="Normal"/>
    <w:locked/>
    <w:rsid w:val="00F30239"/>
    <w:pPr>
      <w:framePr w:w="7920" w:h="1980" w:hRule="exact" w:hSpace="180" w:wrap="auto" w:hAnchor="page" w:xAlign="center" w:yAlign="bottom"/>
      <w:ind w:left="2880"/>
    </w:pPr>
    <w:rPr>
      <w:rFonts w:cs="Arial"/>
    </w:rPr>
  </w:style>
  <w:style w:type="paragraph" w:styleId="EnvelopeReturn">
    <w:name w:val="envelope return"/>
    <w:basedOn w:val="Normal"/>
    <w:semiHidden/>
    <w:locked/>
    <w:rsid w:val="008D3DAF"/>
    <w:rPr>
      <w:rFonts w:cs="Arial"/>
      <w:szCs w:val="20"/>
    </w:rPr>
  </w:style>
  <w:style w:type="paragraph" w:customStyle="1" w:styleId="FrontpageCustomerName">
    <w:name w:val="Frontpage Customer Name"/>
    <w:basedOn w:val="AddressBold"/>
    <w:link w:val="CustomerNameforFrontpageChar"/>
    <w:qFormat/>
    <w:rsid w:val="003E43D5"/>
    <w:pPr>
      <w:framePr w:wrap="auto" w:vAnchor="margin" w:yAlign="inline"/>
      <w:spacing w:line="320" w:lineRule="atLeast"/>
      <w:ind w:left="-797"/>
      <w:suppressOverlap w:val="0"/>
    </w:pPr>
    <w:rPr>
      <w:b w:val="0"/>
      <w:color w:val="00A4C1"/>
      <w:sz w:val="28"/>
    </w:rPr>
  </w:style>
  <w:style w:type="character" w:customStyle="1" w:styleId="CustomerNameforFrontpageChar">
    <w:name w:val="Customer Name for Frontpage Char"/>
    <w:link w:val="FrontpageCustomerName"/>
    <w:rsid w:val="003E43D5"/>
    <w:rPr>
      <w:rFonts w:ascii="Proximus Light" w:eastAsia="Times New Roman" w:hAnsi="Proximus Light"/>
      <w:noProof/>
      <w:color w:val="00A4C1"/>
      <w:sz w:val="28"/>
      <w:szCs w:val="24"/>
    </w:rPr>
  </w:style>
  <w:style w:type="paragraph" w:customStyle="1" w:styleId="FrontpageProjectTitle">
    <w:name w:val="Frontpage Project Title"/>
    <w:basedOn w:val="AddressBold"/>
    <w:link w:val="FrontpageProjectTitleChar"/>
    <w:qFormat/>
    <w:rsid w:val="00345187"/>
    <w:pPr>
      <w:framePr w:wrap="auto" w:vAnchor="margin" w:yAlign="inline"/>
      <w:spacing w:before="240" w:line="600" w:lineRule="exact"/>
      <w:ind w:left="-783"/>
      <w:suppressOverlap w:val="0"/>
    </w:pPr>
    <w:rPr>
      <w:rFonts w:ascii="Proximus" w:hAnsi="Proximus"/>
      <w:b w:val="0"/>
      <w:color w:val="5C2D91" w:themeColor="text2"/>
      <w:sz w:val="52"/>
      <w:szCs w:val="52"/>
    </w:rPr>
  </w:style>
  <w:style w:type="character" w:customStyle="1" w:styleId="FrontpageProjectTitleChar">
    <w:name w:val="Frontpage Project Title Char"/>
    <w:link w:val="FrontpageProjectTitle"/>
    <w:rsid w:val="00345187"/>
    <w:rPr>
      <w:rFonts w:ascii="Proximus" w:eastAsia="Times New Roman" w:hAnsi="Proximus"/>
      <w:noProof/>
      <w:color w:val="5C2D91" w:themeColor="text2"/>
      <w:sz w:val="52"/>
      <w:szCs w:val="52"/>
    </w:rPr>
  </w:style>
  <w:style w:type="paragraph" w:customStyle="1" w:styleId="Header2">
    <w:name w:val="Header 2"/>
    <w:basedOn w:val="Normal"/>
    <w:link w:val="Header2Char"/>
    <w:semiHidden/>
    <w:rsid w:val="008D3DAF"/>
    <w:pPr>
      <w:spacing w:after="0" w:line="200" w:lineRule="exact"/>
    </w:pPr>
    <w:rPr>
      <w:sz w:val="12"/>
    </w:rPr>
  </w:style>
  <w:style w:type="character" w:customStyle="1" w:styleId="Header2Char">
    <w:name w:val="Header 2 Char"/>
    <w:link w:val="Header2"/>
    <w:semiHidden/>
    <w:rsid w:val="008D3DAF"/>
    <w:rPr>
      <w:rFonts w:ascii="Proximus Light" w:eastAsia="Times New Roman" w:hAnsi="Proximus Light"/>
      <w:sz w:val="12"/>
      <w:szCs w:val="24"/>
    </w:rPr>
  </w:style>
  <w:style w:type="character" w:customStyle="1" w:styleId="Heading1Char">
    <w:name w:val="Heading 1 Char"/>
    <w:link w:val="Heading1"/>
    <w:rsid w:val="00345187"/>
    <w:rPr>
      <w:rFonts w:ascii="Proximus" w:eastAsia="Times" w:hAnsi="Proximus"/>
      <w:b/>
      <w:noProof/>
      <w:color w:val="5C2D91" w:themeColor="text2"/>
      <w:kern w:val="32"/>
      <w:sz w:val="38"/>
      <w:szCs w:val="24"/>
      <w:lang w:eastAsia="nl-BE"/>
    </w:rPr>
  </w:style>
  <w:style w:type="paragraph" w:customStyle="1" w:styleId="Heading1forCallout">
    <w:name w:val="Heading 1 for Callout"/>
    <w:basedOn w:val="Heading1"/>
    <w:next w:val="Normal"/>
    <w:semiHidden/>
    <w:qFormat/>
    <w:locked/>
    <w:rsid w:val="008D3DAF"/>
    <w:pPr>
      <w:numPr>
        <w:numId w:val="0"/>
      </w:numPr>
    </w:pPr>
  </w:style>
  <w:style w:type="paragraph" w:customStyle="1" w:styleId="Heading1NoNumber">
    <w:name w:val="Heading 1 No Number"/>
    <w:basedOn w:val="Heading1"/>
    <w:next w:val="Normal"/>
    <w:autoRedefine/>
    <w:qFormat/>
    <w:rsid w:val="008D3DAF"/>
    <w:pPr>
      <w:numPr>
        <w:numId w:val="0"/>
      </w:numPr>
    </w:pPr>
  </w:style>
  <w:style w:type="character" w:customStyle="1" w:styleId="Heading2Char">
    <w:name w:val="Heading 2 Char"/>
    <w:link w:val="Heading2"/>
    <w:rsid w:val="004C290D"/>
    <w:rPr>
      <w:rFonts w:ascii="Proximus" w:eastAsia="Times" w:hAnsi="Proximus"/>
      <w:b/>
      <w:noProof/>
      <w:color w:val="3C1B66"/>
      <w:kern w:val="32"/>
      <w:sz w:val="33"/>
      <w:szCs w:val="24"/>
      <w:lang w:val="nl-BE" w:eastAsia="nl-BE"/>
    </w:rPr>
  </w:style>
  <w:style w:type="paragraph" w:customStyle="1" w:styleId="Heading2forCallout">
    <w:name w:val="Heading 2 for Callout"/>
    <w:basedOn w:val="Heading2"/>
    <w:next w:val="Normal"/>
    <w:autoRedefine/>
    <w:semiHidden/>
    <w:qFormat/>
    <w:locked/>
    <w:rsid w:val="008D3DAF"/>
    <w:pPr>
      <w:numPr>
        <w:ilvl w:val="0"/>
        <w:numId w:val="0"/>
      </w:numPr>
    </w:pPr>
  </w:style>
  <w:style w:type="character" w:customStyle="1" w:styleId="Heading3Char">
    <w:name w:val="Heading 3 Char"/>
    <w:link w:val="Heading3"/>
    <w:rsid w:val="00B243D9"/>
    <w:rPr>
      <w:rFonts w:ascii="Proximus" w:eastAsia="Times" w:hAnsi="Proximus"/>
      <w:b/>
      <w:noProof/>
      <w:color w:val="3C1B66"/>
      <w:kern w:val="32"/>
      <w:sz w:val="28"/>
      <w:lang w:eastAsia="nl-BE"/>
    </w:rPr>
  </w:style>
  <w:style w:type="paragraph" w:customStyle="1" w:styleId="Heading3forCallout">
    <w:name w:val="Heading 3 for Callout"/>
    <w:basedOn w:val="Heading3"/>
    <w:next w:val="Normal"/>
    <w:semiHidden/>
    <w:qFormat/>
    <w:locked/>
    <w:rsid w:val="008D3DAF"/>
    <w:pPr>
      <w:numPr>
        <w:ilvl w:val="0"/>
        <w:numId w:val="0"/>
      </w:numPr>
    </w:pPr>
  </w:style>
  <w:style w:type="paragraph" w:customStyle="1" w:styleId="Heading4forCallout">
    <w:name w:val="Heading 4 for Callout"/>
    <w:basedOn w:val="Heading4"/>
    <w:next w:val="Normal"/>
    <w:semiHidden/>
    <w:qFormat/>
    <w:locked/>
    <w:rsid w:val="006A2B43"/>
    <w:pPr>
      <w:numPr>
        <w:ilvl w:val="0"/>
        <w:numId w:val="0"/>
      </w:numPr>
    </w:pPr>
  </w:style>
  <w:style w:type="character" w:customStyle="1" w:styleId="Highlightyellow">
    <w:name w:val="Highlight yellow"/>
    <w:uiPriority w:val="1"/>
    <w:rsid w:val="003E43D5"/>
    <w:rPr>
      <w:rFonts w:ascii="Proximus Light" w:hAnsi="Proximus Light"/>
      <w:b w:val="0"/>
      <w:i w:val="0"/>
      <w:noProof/>
      <w:bdr w:val="none" w:sz="0" w:space="0" w:color="auto"/>
      <w:shd w:val="clear" w:color="auto" w:fill="FFFF00"/>
      <w:lang w:val="en-US"/>
    </w:rPr>
  </w:style>
  <w:style w:type="character" w:customStyle="1" w:styleId="HighlightGreen">
    <w:name w:val="Highlight Green"/>
    <w:uiPriority w:val="1"/>
    <w:rsid w:val="003E43D5"/>
    <w:rPr>
      <w:rFonts w:ascii="Proximus Light" w:hAnsi="Proximus Light"/>
      <w:b w:val="0"/>
      <w:i w:val="0"/>
      <w:noProof/>
      <w:bdr w:val="none" w:sz="0" w:space="0" w:color="auto"/>
      <w:shd w:val="clear" w:color="auto" w:fill="66FF33"/>
      <w:lang w:val="en-US"/>
    </w:rPr>
  </w:style>
  <w:style w:type="character" w:customStyle="1" w:styleId="HighlightRed">
    <w:name w:val="Highlight Red"/>
    <w:uiPriority w:val="1"/>
    <w:rsid w:val="003E43D5"/>
    <w:rPr>
      <w:rFonts w:ascii="Proximus Light" w:hAnsi="Proximus Light"/>
      <w:b w:val="0"/>
      <w:i w:val="0"/>
      <w:noProof/>
      <w:bdr w:val="none" w:sz="0" w:space="0" w:color="auto"/>
      <w:shd w:val="clear" w:color="auto" w:fill="FF0000"/>
      <w:lang w:val="en-US"/>
    </w:rPr>
  </w:style>
  <w:style w:type="character" w:styleId="HTMLVariable">
    <w:name w:val="HTML Variable"/>
    <w:semiHidden/>
    <w:locked/>
    <w:rsid w:val="00F30239"/>
    <w:rPr>
      <w:rFonts w:ascii="Proximus Light" w:hAnsi="Proximus Light"/>
      <w:b w:val="0"/>
      <w:i/>
      <w:iCs/>
    </w:rPr>
  </w:style>
  <w:style w:type="paragraph" w:customStyle="1" w:styleId="Instruction">
    <w:name w:val="Instruction"/>
    <w:basedOn w:val="Normal"/>
    <w:next w:val="Normal"/>
    <w:link w:val="InstructionChar"/>
    <w:qFormat/>
    <w:rsid w:val="003E43D5"/>
    <w:rPr>
      <w:rFonts w:ascii="Proximus" w:hAnsi="Proximus"/>
      <w:i/>
      <w:caps/>
      <w:color w:val="FF0000"/>
    </w:rPr>
  </w:style>
  <w:style w:type="character" w:customStyle="1" w:styleId="InstructionChar">
    <w:name w:val="Instruction Char"/>
    <w:link w:val="Instruction"/>
    <w:rsid w:val="003E43D5"/>
    <w:rPr>
      <w:rFonts w:ascii="Proximus" w:eastAsia="Times New Roman" w:hAnsi="Proximus"/>
      <w:i/>
      <w:caps/>
      <w:noProof/>
      <w:color w:val="FF0000"/>
      <w:sz w:val="19"/>
      <w:szCs w:val="24"/>
    </w:rPr>
  </w:style>
  <w:style w:type="character" w:customStyle="1" w:styleId="Italic">
    <w:name w:val="Italic"/>
    <w:uiPriority w:val="1"/>
    <w:qFormat/>
    <w:rsid w:val="009007C4"/>
    <w:rPr>
      <w:rFonts w:ascii="Proximus Light" w:hAnsi="Proximus Light"/>
      <w:b w:val="0"/>
      <w:i/>
      <w:lang w:val="en-US"/>
    </w:rPr>
  </w:style>
  <w:style w:type="character" w:styleId="LineNumber">
    <w:name w:val="line number"/>
    <w:locked/>
    <w:rsid w:val="008D3DAF"/>
  </w:style>
  <w:style w:type="paragraph" w:styleId="List">
    <w:name w:val="List"/>
    <w:basedOn w:val="Normal"/>
    <w:rsid w:val="003E43D5"/>
    <w:pPr>
      <w:numPr>
        <w:numId w:val="3"/>
      </w:numPr>
      <w:contextualSpacing/>
    </w:pPr>
  </w:style>
  <w:style w:type="paragraph" w:styleId="List2">
    <w:name w:val="List 2"/>
    <w:basedOn w:val="Normal"/>
    <w:rsid w:val="00777426"/>
    <w:pPr>
      <w:numPr>
        <w:numId w:val="4"/>
      </w:numPr>
      <w:tabs>
        <w:tab w:val="left" w:pos="709"/>
      </w:tabs>
      <w:contextualSpacing/>
    </w:pPr>
  </w:style>
  <w:style w:type="paragraph" w:styleId="List3">
    <w:name w:val="List 3"/>
    <w:basedOn w:val="Normal"/>
    <w:rsid w:val="00777426"/>
    <w:pPr>
      <w:numPr>
        <w:numId w:val="5"/>
      </w:numPr>
      <w:tabs>
        <w:tab w:val="left" w:pos="1202"/>
      </w:tabs>
      <w:contextualSpacing/>
    </w:pPr>
  </w:style>
  <w:style w:type="paragraph" w:styleId="List4">
    <w:name w:val="List 4"/>
    <w:basedOn w:val="Normal"/>
    <w:rsid w:val="00777426"/>
    <w:pPr>
      <w:numPr>
        <w:numId w:val="6"/>
      </w:numPr>
      <w:tabs>
        <w:tab w:val="left" w:pos="1605"/>
      </w:tabs>
      <w:contextualSpacing/>
    </w:pPr>
  </w:style>
  <w:style w:type="paragraph" w:styleId="List5">
    <w:name w:val="List 5"/>
    <w:basedOn w:val="Normal"/>
    <w:rsid w:val="008D3DAF"/>
    <w:pPr>
      <w:ind w:left="1415" w:hanging="283"/>
      <w:contextualSpacing/>
    </w:pPr>
  </w:style>
  <w:style w:type="character" w:customStyle="1" w:styleId="ListBulletChar">
    <w:name w:val="List Bullet Char"/>
    <w:link w:val="ListBullet"/>
    <w:rsid w:val="003E43D5"/>
    <w:rPr>
      <w:rFonts w:ascii="Proximus Light" w:eastAsia="Times New Roman" w:hAnsi="Proximus Light"/>
      <w:noProof/>
      <w:sz w:val="19"/>
      <w:szCs w:val="24"/>
    </w:rPr>
  </w:style>
  <w:style w:type="paragraph" w:customStyle="1" w:styleId="ListBullet1forCallout">
    <w:name w:val="List Bullet 1 for Callout"/>
    <w:basedOn w:val="ListBullet"/>
    <w:link w:val="ListBullet1forCalloutChar1"/>
    <w:semiHidden/>
    <w:qFormat/>
    <w:locked/>
    <w:rsid w:val="008D3DAF"/>
    <w:pPr>
      <w:numPr>
        <w:numId w:val="0"/>
      </w:numPr>
    </w:pPr>
  </w:style>
  <w:style w:type="character" w:customStyle="1" w:styleId="ListBullet1forCalloutChar1">
    <w:name w:val="List Bullet 1 for Callout Char1"/>
    <w:link w:val="ListBullet1forCallout"/>
    <w:semiHidden/>
    <w:rsid w:val="008D3DAF"/>
    <w:rPr>
      <w:rFonts w:ascii="Proximus Light" w:eastAsia="Times New Roman" w:hAnsi="Proximus Light"/>
      <w:sz w:val="19"/>
      <w:szCs w:val="24"/>
    </w:rPr>
  </w:style>
  <w:style w:type="character" w:customStyle="1" w:styleId="ListBullet1forCalloutChar">
    <w:name w:val="List Bullet 1 for Callout Char"/>
    <w:semiHidden/>
    <w:locked/>
    <w:rsid w:val="008D3DAF"/>
  </w:style>
  <w:style w:type="paragraph" w:customStyle="1" w:styleId="ListBullet2forCallout">
    <w:name w:val="List Bullet 2 for Callout"/>
    <w:basedOn w:val="ListBullet"/>
    <w:link w:val="ListBullet2forCalloutChar"/>
    <w:semiHidden/>
    <w:qFormat/>
    <w:locked/>
    <w:rsid w:val="008D3DAF"/>
    <w:pPr>
      <w:numPr>
        <w:numId w:val="0"/>
      </w:numPr>
    </w:pPr>
  </w:style>
  <w:style w:type="character" w:customStyle="1" w:styleId="ListBullet2forCalloutChar">
    <w:name w:val="List Bullet 2 for Callout Char"/>
    <w:link w:val="ListBullet2forCallout"/>
    <w:semiHidden/>
    <w:rsid w:val="008D3DAF"/>
    <w:rPr>
      <w:rFonts w:ascii="Proximus Light" w:eastAsia="Times New Roman" w:hAnsi="Proximus Light"/>
      <w:sz w:val="19"/>
      <w:szCs w:val="24"/>
    </w:rPr>
  </w:style>
  <w:style w:type="paragraph" w:customStyle="1" w:styleId="ListBullet3forCallout">
    <w:name w:val="List Bullet 3 for Callout"/>
    <w:basedOn w:val="ListBullet2forCallout"/>
    <w:link w:val="ListBullet3forCalloutChar"/>
    <w:semiHidden/>
    <w:qFormat/>
    <w:locked/>
    <w:rsid w:val="008D3DAF"/>
  </w:style>
  <w:style w:type="character" w:customStyle="1" w:styleId="ListBullet3forCalloutChar">
    <w:name w:val="List Bullet 3 for Callout Char"/>
    <w:link w:val="ListBullet3forCallout"/>
    <w:semiHidden/>
    <w:rsid w:val="008D3DAF"/>
    <w:rPr>
      <w:rFonts w:ascii="Proximus Light" w:eastAsia="Times New Roman" w:hAnsi="Proximus Light"/>
      <w:sz w:val="19"/>
      <w:szCs w:val="24"/>
    </w:rPr>
  </w:style>
  <w:style w:type="paragraph" w:styleId="ListBullet4">
    <w:name w:val="List Bullet 4"/>
    <w:basedOn w:val="Normal"/>
    <w:rsid w:val="009007C4"/>
    <w:pPr>
      <w:numPr>
        <w:numId w:val="10"/>
      </w:numPr>
      <w:tabs>
        <w:tab w:val="left" w:pos="797"/>
      </w:tabs>
      <w:spacing w:before="40" w:after="40"/>
      <w:ind w:left="797" w:hanging="224"/>
    </w:pPr>
  </w:style>
  <w:style w:type="paragraph" w:styleId="ListBullet5">
    <w:name w:val="List Bullet 5"/>
    <w:basedOn w:val="Normal"/>
    <w:next w:val="Normal"/>
    <w:rsid w:val="009007C4"/>
    <w:pPr>
      <w:numPr>
        <w:numId w:val="11"/>
      </w:numPr>
      <w:spacing w:before="40" w:after="40"/>
      <w:ind w:left="993" w:hanging="238"/>
    </w:pPr>
  </w:style>
  <w:style w:type="paragraph" w:customStyle="1" w:styleId="MissingText">
    <w:name w:val="Missing Text"/>
    <w:basedOn w:val="Normal"/>
    <w:link w:val="MissingTextChar"/>
    <w:qFormat/>
    <w:locked/>
    <w:rsid w:val="008D3DAF"/>
    <w:rPr>
      <w:color w:val="FF33CC"/>
    </w:rPr>
  </w:style>
  <w:style w:type="character" w:customStyle="1" w:styleId="MissingTextChar">
    <w:name w:val="Missing Text Char"/>
    <w:link w:val="MissingText"/>
    <w:rsid w:val="008D3DAF"/>
    <w:rPr>
      <w:rFonts w:ascii="Proximus Light" w:eastAsia="Times New Roman" w:hAnsi="Proximus Light"/>
      <w:color w:val="FF33CC"/>
      <w:sz w:val="19"/>
      <w:szCs w:val="24"/>
    </w:rPr>
  </w:style>
  <w:style w:type="character" w:customStyle="1" w:styleId="MissingTextfor1word">
    <w:name w:val="Missing Text for 1 word"/>
    <w:qFormat/>
    <w:locked/>
    <w:rsid w:val="009007C4"/>
    <w:rPr>
      <w:rFonts w:ascii="Proximus" w:hAnsi="Proximus"/>
      <w:b/>
      <w:i w:val="0"/>
      <w:color w:val="FF33CC"/>
      <w:lang w:val="en-US"/>
    </w:rPr>
  </w:style>
  <w:style w:type="paragraph" w:customStyle="1" w:styleId="MissingTextforAbstract">
    <w:name w:val="Missing Text for Abstract"/>
    <w:basedOn w:val="Abstract"/>
    <w:link w:val="MissingTextforAbstractChar"/>
    <w:qFormat/>
    <w:locked/>
    <w:rsid w:val="009007C4"/>
    <w:rPr>
      <w:color w:val="FF33CC"/>
      <w:sz w:val="19"/>
    </w:rPr>
  </w:style>
  <w:style w:type="character" w:customStyle="1" w:styleId="MissingTextforAbstractChar">
    <w:name w:val="Missing Text for Abstract Char"/>
    <w:link w:val="MissingTextforAbstract"/>
    <w:rsid w:val="009007C4"/>
    <w:rPr>
      <w:rFonts w:ascii="Proximus Light" w:eastAsia="Times New Roman" w:hAnsi="Proximus Light"/>
      <w:noProof/>
      <w:color w:val="FF33CC"/>
      <w:sz w:val="19"/>
      <w:szCs w:val="24"/>
    </w:rPr>
  </w:style>
  <w:style w:type="paragraph" w:customStyle="1" w:styleId="NormalforCallout">
    <w:name w:val="Normal for Callout"/>
    <w:basedOn w:val="Normal"/>
    <w:link w:val="NormalforCalloutChar"/>
    <w:qFormat/>
    <w:rsid w:val="008D3DAF"/>
    <w:pPr>
      <w:ind w:left="2098"/>
    </w:pPr>
    <w:rPr>
      <w:color w:val="3C1B66"/>
    </w:rPr>
  </w:style>
  <w:style w:type="character" w:customStyle="1" w:styleId="NormalforCalloutChar">
    <w:name w:val="Normal for Callout Char"/>
    <w:link w:val="NormalforCallout"/>
    <w:rsid w:val="008D3DAF"/>
    <w:rPr>
      <w:rFonts w:ascii="Proximus Light" w:eastAsia="Times New Roman" w:hAnsi="Proximus Light"/>
      <w:color w:val="3C1B66"/>
      <w:sz w:val="19"/>
      <w:szCs w:val="24"/>
    </w:rPr>
  </w:style>
  <w:style w:type="paragraph" w:customStyle="1" w:styleId="MissingTextforCallout">
    <w:name w:val="Missing Text for Callout"/>
    <w:basedOn w:val="NormalforCallout"/>
    <w:link w:val="MissingTextforCalloutChar"/>
    <w:semiHidden/>
    <w:qFormat/>
    <w:locked/>
    <w:rsid w:val="008D3DAF"/>
    <w:rPr>
      <w:b/>
      <w:color w:val="FF33CC"/>
    </w:rPr>
  </w:style>
  <w:style w:type="character" w:customStyle="1" w:styleId="MissingTextforCalloutChar">
    <w:name w:val="Missing Text for Callout Char"/>
    <w:link w:val="MissingTextforCallout"/>
    <w:semiHidden/>
    <w:rsid w:val="008D3DAF"/>
    <w:rPr>
      <w:rFonts w:ascii="Proximus Light" w:eastAsia="Times New Roman" w:hAnsi="Proximus Light"/>
      <w:b/>
      <w:color w:val="FF33CC"/>
      <w:sz w:val="19"/>
      <w:szCs w:val="24"/>
    </w:rPr>
  </w:style>
  <w:style w:type="paragraph" w:customStyle="1" w:styleId="Newadd">
    <w:name w:val="New add"/>
    <w:basedOn w:val="Delete"/>
    <w:semiHidden/>
    <w:locked/>
    <w:rsid w:val="008D3DAF"/>
    <w:rPr>
      <w:rFonts w:ascii="Georgia" w:hAnsi="Georgia"/>
      <w:strike w:val="0"/>
      <w:u w:val="single"/>
    </w:rPr>
  </w:style>
  <w:style w:type="paragraph" w:styleId="NormalWeb">
    <w:name w:val="Normal (Web)"/>
    <w:basedOn w:val="Normal"/>
    <w:semiHidden/>
    <w:locked/>
    <w:rsid w:val="008D3DAF"/>
  </w:style>
  <w:style w:type="paragraph" w:customStyle="1" w:styleId="Normaltext">
    <w:name w:val="Normal text"/>
    <w:basedOn w:val="Normal"/>
    <w:link w:val="NormaltextChar"/>
    <w:uiPriority w:val="1"/>
    <w:qFormat/>
    <w:rsid w:val="00814DD6"/>
  </w:style>
  <w:style w:type="character" w:customStyle="1" w:styleId="NormaltextChar">
    <w:name w:val="Normal text Char"/>
    <w:link w:val="Normaltext"/>
    <w:uiPriority w:val="1"/>
    <w:rsid w:val="00814DD6"/>
    <w:rPr>
      <w:rFonts w:ascii="Proximus Light" w:eastAsia="Times New Roman" w:hAnsi="Proximus Light"/>
      <w:noProof/>
      <w:sz w:val="19"/>
      <w:szCs w:val="24"/>
    </w:rPr>
  </w:style>
  <w:style w:type="character" w:customStyle="1" w:styleId="PlainTextChar">
    <w:name w:val="Plain Text Char"/>
    <w:link w:val="PlainText"/>
    <w:semiHidden/>
    <w:rsid w:val="003E43D5"/>
    <w:rPr>
      <w:rFonts w:ascii="Proximus Light" w:hAnsi="Proximus Light" w:cs="Courier New"/>
      <w:noProof/>
      <w:sz w:val="19"/>
      <w:szCs w:val="24"/>
    </w:rPr>
  </w:style>
  <w:style w:type="paragraph" w:styleId="Quote">
    <w:name w:val="Quote"/>
    <w:basedOn w:val="Normal"/>
    <w:next w:val="Normal"/>
    <w:link w:val="QuoteChar"/>
    <w:qFormat/>
    <w:locked/>
    <w:rsid w:val="008D3DAF"/>
    <w:rPr>
      <w:i/>
      <w:iCs/>
      <w:color w:val="000000"/>
    </w:rPr>
  </w:style>
  <w:style w:type="character" w:customStyle="1" w:styleId="QuoteChar">
    <w:name w:val="Quote Char"/>
    <w:link w:val="Quote"/>
    <w:rsid w:val="00442754"/>
    <w:rPr>
      <w:rFonts w:ascii="Proximus Light" w:eastAsia="Times New Roman" w:hAnsi="Proximus Light"/>
      <w:i/>
      <w:iCs/>
      <w:color w:val="000000"/>
      <w:sz w:val="19"/>
      <w:szCs w:val="24"/>
    </w:rPr>
  </w:style>
  <w:style w:type="paragraph" w:customStyle="1" w:styleId="Quotebigpurple">
    <w:name w:val="Quote big purple"/>
    <w:basedOn w:val="Normal"/>
    <w:next w:val="Normal"/>
    <w:link w:val="QuotebigpurpleChar"/>
    <w:locked/>
    <w:rsid w:val="006973D9"/>
    <w:pPr>
      <w:spacing w:after="40" w:line="240" w:lineRule="auto"/>
    </w:pPr>
    <w:rPr>
      <w:rFonts w:ascii="Proximus" w:eastAsia="Times" w:hAnsi="Proximus"/>
      <w:color w:val="664593"/>
      <w:kern w:val="28"/>
      <w:sz w:val="48"/>
      <w:szCs w:val="20"/>
    </w:rPr>
  </w:style>
  <w:style w:type="character" w:customStyle="1" w:styleId="QuotebigpurpleChar">
    <w:name w:val="Quote big purple Char"/>
    <w:link w:val="Quotebigpurple"/>
    <w:rsid w:val="008D3DAF"/>
    <w:rPr>
      <w:rFonts w:ascii="Proximus" w:eastAsia="Times" w:hAnsi="Proximus"/>
      <w:color w:val="664593"/>
      <w:kern w:val="28"/>
      <w:sz w:val="48"/>
    </w:rPr>
  </w:style>
  <w:style w:type="character" w:customStyle="1" w:styleId="RequirementNon-Compliant">
    <w:name w:val="Requirement Non-Compliant"/>
    <w:semiHidden/>
    <w:rsid w:val="008D3DAF"/>
    <w:rPr>
      <w:rFonts w:ascii="Georgia" w:hAnsi="Georgia"/>
      <w:b w:val="0"/>
      <w:bCs/>
      <w:color w:val="FF0000"/>
      <w:sz w:val="18"/>
      <w:lang w:val="en-US"/>
    </w:rPr>
  </w:style>
  <w:style w:type="character" w:customStyle="1" w:styleId="RequirementCompliant">
    <w:name w:val="Requirement Compliant"/>
    <w:semiHidden/>
    <w:rsid w:val="008D3DAF"/>
    <w:rPr>
      <w:rFonts w:ascii="Georgia" w:hAnsi="Georgia"/>
      <w:b w:val="0"/>
      <w:bCs w:val="0"/>
      <w:color w:val="00B050"/>
      <w:sz w:val="18"/>
      <w:lang w:val="en-US"/>
    </w:rPr>
  </w:style>
  <w:style w:type="character" w:customStyle="1" w:styleId="RequirementPartiallyCompliant">
    <w:name w:val="Requirement Partially Compliant"/>
    <w:semiHidden/>
    <w:rsid w:val="008D3DAF"/>
    <w:rPr>
      <w:rFonts w:ascii="Georgia" w:hAnsi="Georgia"/>
      <w:b w:val="0"/>
      <w:bCs w:val="0"/>
      <w:color w:val="66D2CC" w:themeColor="accent6"/>
      <w:sz w:val="18"/>
      <w:lang w:val="en-US"/>
    </w:rPr>
  </w:style>
  <w:style w:type="character" w:customStyle="1" w:styleId="RequirementsCompliant">
    <w:name w:val="Requirements Compliant"/>
    <w:uiPriority w:val="1"/>
    <w:qFormat/>
    <w:rsid w:val="003E43D5"/>
    <w:rPr>
      <w:rFonts w:ascii="Proximus Light" w:hAnsi="Proximus Light"/>
      <w:b w:val="0"/>
      <w:i w:val="0"/>
      <w:noProof/>
      <w:color w:val="00B050"/>
      <w:lang w:val="en-US"/>
    </w:rPr>
  </w:style>
  <w:style w:type="character" w:customStyle="1" w:styleId="RequirementsNon-Compliant">
    <w:name w:val="Requirements Non-Compliant"/>
    <w:uiPriority w:val="1"/>
    <w:qFormat/>
    <w:rsid w:val="003E43D5"/>
    <w:rPr>
      <w:rFonts w:ascii="Proximus Light" w:hAnsi="Proximus Light"/>
      <w:b w:val="0"/>
      <w:i w:val="0"/>
      <w:noProof/>
      <w:color w:val="FF0000"/>
      <w:lang w:val="en-US"/>
    </w:rPr>
  </w:style>
  <w:style w:type="character" w:customStyle="1" w:styleId="RequirementsPartiallyCompliant">
    <w:name w:val="Requirements Partially Compliant"/>
    <w:uiPriority w:val="1"/>
    <w:qFormat/>
    <w:rsid w:val="003E43D5"/>
    <w:rPr>
      <w:rFonts w:ascii="Proximus Light" w:hAnsi="Proximus Light"/>
      <w:b w:val="0"/>
      <w:i w:val="0"/>
      <w:noProof/>
      <w:color w:val="FFC000"/>
      <w:lang w:val="en-US"/>
    </w:rPr>
  </w:style>
  <w:style w:type="paragraph" w:customStyle="1" w:styleId="SalesConditionsSubtitle8pt">
    <w:name w:val="Sales Conditions Subtitle 8pt"/>
    <w:basedOn w:val="Normal"/>
    <w:link w:val="SalesConditionsSubtitle8ptChar"/>
    <w:semiHidden/>
    <w:locked/>
    <w:rsid w:val="008D3DAF"/>
    <w:pPr>
      <w:spacing w:line="180" w:lineRule="atLeast"/>
    </w:pPr>
  </w:style>
  <w:style w:type="character" w:customStyle="1" w:styleId="SalesConditionsSubtitle8ptChar">
    <w:name w:val="Sales Conditions Subtitle 8pt Char"/>
    <w:link w:val="SalesConditionsSubtitle8pt"/>
    <w:semiHidden/>
    <w:rsid w:val="008D3DAF"/>
    <w:rPr>
      <w:rFonts w:ascii="Proximus Light" w:eastAsia="Times New Roman" w:hAnsi="Proximus Light"/>
      <w:sz w:val="19"/>
      <w:szCs w:val="24"/>
    </w:rPr>
  </w:style>
  <w:style w:type="paragraph" w:customStyle="1" w:styleId="SalesConditionstext8pt">
    <w:name w:val="Sales Conditions text 8pt"/>
    <w:basedOn w:val="SalesConditionsSubtitle8pt"/>
    <w:semiHidden/>
    <w:locked/>
    <w:rsid w:val="008D3DAF"/>
  </w:style>
  <w:style w:type="character" w:customStyle="1" w:styleId="Strikethrough">
    <w:name w:val="Strikethrough"/>
    <w:uiPriority w:val="1"/>
    <w:qFormat/>
    <w:rsid w:val="009007C4"/>
    <w:rPr>
      <w:rFonts w:ascii="Proximus Light" w:hAnsi="Proximus Light"/>
      <w:b w:val="0"/>
      <w:i w:val="0"/>
      <w:strike/>
      <w:dstrike w:val="0"/>
      <w:lang w:val="en-US"/>
    </w:rPr>
  </w:style>
  <w:style w:type="paragraph" w:customStyle="1" w:styleId="StyleAfter0ptLinespacingsingle">
    <w:name w:val="Style After:  0 pt Line spacing:  single"/>
    <w:basedOn w:val="Normal"/>
    <w:locked/>
    <w:rsid w:val="008D3DAF"/>
    <w:pPr>
      <w:spacing w:after="0" w:line="240" w:lineRule="auto"/>
    </w:pPr>
    <w:rPr>
      <w:szCs w:val="20"/>
    </w:rPr>
  </w:style>
  <w:style w:type="table" w:styleId="Table3Deffects1">
    <w:name w:val="Table 3D effects 1"/>
    <w:basedOn w:val="TableNormal"/>
    <w:rsid w:val="008D3DAF"/>
    <w:pPr>
      <w:spacing w:after="240" w:line="240" w:lineRule="atLeast"/>
    </w:pPr>
    <w:rPr>
      <w:rFonts w:ascii="Georgia" w:eastAsia="Times New Roman" w:hAnsi="Georgia"/>
      <w:sz w:val="24"/>
      <w:szCs w:val="24"/>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D3DAF"/>
    <w:pPr>
      <w:spacing w:after="240" w:line="240" w:lineRule="atLeast"/>
    </w:pPr>
    <w:rPr>
      <w:rFonts w:ascii="Georgia" w:eastAsia="Times New Roman" w:hAnsi="Georgia"/>
      <w:sz w:val="24"/>
      <w:szCs w:val="24"/>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D3DAF"/>
    <w:pPr>
      <w:spacing w:after="240" w:line="240" w:lineRule="atLeast"/>
    </w:pPr>
    <w:rPr>
      <w:rFonts w:ascii="Georgia" w:eastAsia="Times New Roman" w:hAnsi="Georgia"/>
      <w:sz w:val="24"/>
      <w:szCs w:val="24"/>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D3DAF"/>
    <w:pPr>
      <w:spacing w:after="240" w:line="240" w:lineRule="atLeast"/>
    </w:pPr>
    <w:rPr>
      <w:rFonts w:ascii="Georgia" w:eastAsia="Times New Roman" w:hAnsi="Georgia"/>
      <w:sz w:val="24"/>
      <w:szCs w:val="24"/>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D3DAF"/>
    <w:pPr>
      <w:spacing w:after="240" w:line="240" w:lineRule="atLeast"/>
    </w:pPr>
    <w:rPr>
      <w:rFonts w:ascii="Georgia" w:eastAsia="Times New Roman" w:hAnsi="Georgia"/>
      <w:sz w:val="24"/>
      <w:szCs w:val="24"/>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D3DAF"/>
    <w:pPr>
      <w:spacing w:after="240" w:line="240" w:lineRule="atLeast"/>
    </w:pPr>
    <w:rPr>
      <w:rFonts w:ascii="Georgia" w:eastAsia="Times New Roman" w:hAnsi="Georgia"/>
      <w:color w:val="000080"/>
      <w:sz w:val="24"/>
      <w:szCs w:val="24"/>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D3DAF"/>
    <w:pPr>
      <w:spacing w:after="240" w:line="240" w:lineRule="atLeast"/>
    </w:pPr>
    <w:rPr>
      <w:rFonts w:ascii="Georgia" w:eastAsia="Times New Roman" w:hAnsi="Georgia"/>
      <w:sz w:val="24"/>
      <w:szCs w:val="24"/>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D3DAF"/>
    <w:pPr>
      <w:spacing w:after="240" w:line="240" w:lineRule="atLeast"/>
    </w:pPr>
    <w:rPr>
      <w:rFonts w:ascii="Georgia" w:eastAsia="Times New Roman" w:hAnsi="Georgia"/>
      <w:color w:val="FFFFFF"/>
      <w:sz w:val="24"/>
      <w:szCs w:val="24"/>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D3DAF"/>
    <w:pPr>
      <w:spacing w:after="240" w:line="240" w:lineRule="atLeast"/>
    </w:pPr>
    <w:rPr>
      <w:rFonts w:ascii="Georgia" w:eastAsia="Times New Roman" w:hAnsi="Georgia"/>
      <w:sz w:val="24"/>
      <w:szCs w:val="24"/>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D3DAF"/>
    <w:pPr>
      <w:spacing w:after="240" w:line="240" w:lineRule="atLeast"/>
    </w:pPr>
    <w:rPr>
      <w:rFonts w:ascii="Georgia" w:eastAsia="Times New Roman" w:hAnsi="Georgia"/>
      <w:sz w:val="24"/>
      <w:szCs w:val="24"/>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D3DAF"/>
    <w:pPr>
      <w:spacing w:after="240" w:line="240" w:lineRule="atLeast"/>
    </w:pPr>
    <w:rPr>
      <w:rFonts w:ascii="Georgia" w:eastAsia="Times New Roman" w:hAnsi="Georgia"/>
      <w:b/>
      <w:bCs/>
      <w:sz w:val="24"/>
      <w:szCs w:val="24"/>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D3DAF"/>
    <w:pPr>
      <w:spacing w:after="240" w:line="240" w:lineRule="atLeast"/>
    </w:pPr>
    <w:rPr>
      <w:rFonts w:ascii="Georgia" w:eastAsia="Times New Roman" w:hAnsi="Georgia"/>
      <w:b/>
      <w:bCs/>
      <w:sz w:val="24"/>
      <w:szCs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D3DAF"/>
    <w:pPr>
      <w:spacing w:after="240" w:line="240" w:lineRule="atLeast"/>
    </w:pPr>
    <w:rPr>
      <w:rFonts w:ascii="Georgia" w:eastAsia="Times New Roman" w:hAnsi="Georgia"/>
      <w:b/>
      <w:bCs/>
      <w:sz w:val="24"/>
      <w:szCs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D3DAF"/>
    <w:pPr>
      <w:spacing w:after="240" w:line="240" w:lineRule="atLeast"/>
    </w:pPr>
    <w:rPr>
      <w:rFonts w:ascii="Georgia" w:eastAsia="Times New Roman" w:hAnsi="Georgia"/>
      <w:sz w:val="24"/>
      <w:szCs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D3DAF"/>
    <w:pPr>
      <w:spacing w:after="240" w:line="240" w:lineRule="atLeast"/>
    </w:pPr>
    <w:rPr>
      <w:rFonts w:ascii="Georgia" w:eastAsia="Times New Roman" w:hAnsi="Georgia"/>
      <w:sz w:val="24"/>
      <w:szCs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D3DAF"/>
    <w:pPr>
      <w:spacing w:after="120" w:line="240" w:lineRule="atLeast"/>
      <w:jc w:val="both"/>
    </w:pPr>
    <w:rPr>
      <w:rFonts w:ascii="Georgia" w:eastAsia="Times New Roman" w:hAnsi="Georgia"/>
      <w:sz w:val="16"/>
      <w:szCs w:val="24"/>
    </w:rPr>
    <w:tblPr>
      <w:tblStyleRowBandSize w:val="1"/>
      <w:tblBorders>
        <w:insideH w:val="single" w:sz="18" w:space="0" w:color="FFFFFF"/>
        <w:insideV w:val="single" w:sz="18" w:space="0" w:color="FFFFFF"/>
      </w:tblBorders>
    </w:tblPr>
    <w:tcPr>
      <w:tcMar>
        <w:top w:w="113" w:type="dxa"/>
        <w:bottom w:w="113" w:type="dxa"/>
      </w:tcMar>
    </w:tc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8D3DAF"/>
    <w:pPr>
      <w:spacing w:after="240" w:line="240" w:lineRule="atLeast"/>
    </w:pPr>
    <w:rPr>
      <w:rFonts w:ascii="Georgia" w:eastAsia="Times New Roman" w:hAnsi="Georgia"/>
      <w:sz w:val="24"/>
      <w:szCs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D3DAF"/>
    <w:pPr>
      <w:spacing w:after="240" w:line="240" w:lineRule="atLeast"/>
    </w:pPr>
    <w:rPr>
      <w:rFonts w:ascii="Georgia" w:eastAsia="Times New Roman" w:hAnsi="Georgia"/>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D3DAF"/>
    <w:pPr>
      <w:spacing w:after="120" w:line="240" w:lineRule="atLeast"/>
      <w:jc w:val="both"/>
    </w:pPr>
    <w:rPr>
      <w:rFonts w:ascii="Arial" w:eastAsia="Times New Roman" w:hAnsi="Arial"/>
      <w:sz w:val="16"/>
      <w:szCs w:val="24"/>
    </w:rPr>
    <w:tblPr>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42" w:type="dxa"/>
        <w:left w:w="142" w:type="dxa"/>
        <w:bottom w:w="142" w:type="dxa"/>
        <w:right w:w="142"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D3DAF"/>
    <w:pPr>
      <w:spacing w:after="240" w:line="240" w:lineRule="atLeast"/>
    </w:pPr>
    <w:rPr>
      <w:rFonts w:ascii="Georgia" w:eastAsia="Times New Roman" w:hAnsi="Georgia"/>
      <w:sz w:val="24"/>
      <w:szCs w:val="24"/>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D3DAF"/>
    <w:pPr>
      <w:spacing w:after="240" w:line="240" w:lineRule="atLeast"/>
    </w:pPr>
    <w:rPr>
      <w:rFonts w:ascii="Georgia" w:eastAsia="Times New Roman" w:hAnsi="Georgia"/>
      <w:sz w:val="24"/>
      <w:szCs w:val="24"/>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D3DAF"/>
    <w:pPr>
      <w:spacing w:after="240" w:line="240" w:lineRule="atLeast"/>
    </w:pPr>
    <w:rPr>
      <w:rFonts w:ascii="Georgia" w:eastAsia="Times New Roman" w:hAnsi="Georgia"/>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D3DAF"/>
    <w:pPr>
      <w:spacing w:after="240" w:line="240" w:lineRule="atLeast"/>
    </w:pPr>
    <w:rPr>
      <w:rFonts w:ascii="Georgia" w:eastAsia="Times New Roman" w:hAnsi="Georgia"/>
      <w:sz w:val="24"/>
      <w:szCs w:val="24"/>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D3DAF"/>
    <w:pPr>
      <w:spacing w:after="240" w:line="240" w:lineRule="atLeast"/>
    </w:pPr>
    <w:rPr>
      <w:rFonts w:ascii="Georgia" w:eastAsia="Times New Roman" w:hAnsi="Georgia"/>
      <w:b/>
      <w:bCs/>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D3DAF"/>
    <w:pPr>
      <w:spacing w:after="240" w:line="240" w:lineRule="atLeast"/>
    </w:pPr>
    <w:rPr>
      <w:rFonts w:ascii="Georgia" w:eastAsia="Times New Roman" w:hAnsi="Georgia"/>
      <w:sz w:val="24"/>
      <w:szCs w:val="24"/>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ColorfulList-Accent4">
    <w:name w:val="Colorful List Accent 4"/>
    <w:basedOn w:val="TableNormal"/>
    <w:locked/>
    <w:rsid w:val="00B916CB"/>
    <w:rPr>
      <w:color w:val="000000" w:themeColor="text1"/>
    </w:rPr>
    <w:tblPr>
      <w:tblStyleRowBandSize w:val="1"/>
      <w:tblStyleColBandSize w:val="1"/>
    </w:tblPr>
    <w:tcPr>
      <w:shd w:val="clear" w:color="auto" w:fill="E1F1FF" w:themeFill="accent4" w:themeFillTint="19"/>
    </w:tcPr>
    <w:tblStylePr w:type="firstRow">
      <w:rPr>
        <w:b/>
        <w:bCs/>
        <w:color w:val="FFFFFF" w:themeColor="background1"/>
      </w:rPr>
      <w:tblPr/>
      <w:tcPr>
        <w:tcBorders>
          <w:bottom w:val="single" w:sz="12" w:space="0" w:color="FFFFFF" w:themeColor="background1"/>
        </w:tcBorders>
        <w:shd w:val="clear" w:color="auto" w:fill="AAA4C8" w:themeFill="accent3" w:themeFillShade="CC"/>
      </w:tcPr>
    </w:tblStylePr>
    <w:tblStylePr w:type="lastRow">
      <w:rPr>
        <w:b/>
        <w:bCs/>
        <w:color w:val="AAA4C8"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4DDFF" w:themeFill="accent4" w:themeFillTint="3F"/>
      </w:tcPr>
    </w:tblStylePr>
    <w:tblStylePr w:type="band1Horz">
      <w:tblPr/>
      <w:tcPr>
        <w:shd w:val="clear" w:color="auto" w:fill="C2E3FF" w:themeFill="accent4" w:themeFillTint="33"/>
      </w:tcPr>
    </w:tblStylePr>
  </w:style>
  <w:style w:type="table" w:customStyle="1" w:styleId="TableGridHeaderTotalRowFirstColumn">
    <w:name w:val="Table Grid Header Total Row First Column"/>
    <w:basedOn w:val="TableNormal"/>
    <w:uiPriority w:val="99"/>
    <w:rsid w:val="00AA3C4F"/>
    <w:pPr>
      <w:spacing w:after="240"/>
      <w:contextualSpacing/>
    </w:pPr>
    <w:rPr>
      <w:rFonts w:ascii="Proximus Light" w:eastAsia="Times New Roman" w:hAnsi="Proximus Light"/>
      <w:sz w:val="16"/>
      <w:szCs w:val="24"/>
      <w:lang w:val="en-GB" w:eastAsia="en-GB"/>
    </w:rPr>
    <w:tblPr>
      <w:tblInd w:w="142" w:type="dxa"/>
      <w:tblBorders>
        <w:insideH w:val="single" w:sz="8" w:space="0" w:color="FFFFFF" w:themeColor="background1"/>
        <w:insideV w:val="single" w:sz="8" w:space="0" w:color="FFFFFF" w:themeColor="background1"/>
      </w:tblBorders>
    </w:tblPr>
    <w:tcPr>
      <w:shd w:val="clear" w:color="auto" w:fill="E0DEEB"/>
      <w:noWrap/>
      <w:tcMar>
        <w:top w:w="142" w:type="dxa"/>
        <w:left w:w="142" w:type="dxa"/>
        <w:bottom w:w="142" w:type="dxa"/>
        <w:right w:w="142" w:type="dxa"/>
      </w:tcMar>
    </w:tcPr>
    <w:tblStylePr w:type="firstRow">
      <w:pPr>
        <w:jc w:val="left"/>
      </w:pPr>
      <w:rPr>
        <w:rFonts w:ascii="Proximus" w:hAnsi="Proximus"/>
        <w:b/>
        <w:i w:val="0"/>
        <w:color w:val="FFFFFF" w:themeColor="background1"/>
        <w:sz w:val="16"/>
      </w:rPr>
      <w:tblPr/>
      <w:tcPr>
        <w:shd w:val="clear" w:color="auto" w:fill="560C65"/>
      </w:tcPr>
    </w:tblStylePr>
    <w:tblStylePr w:type="lastRow">
      <w:rPr>
        <w:b/>
        <w:color w:val="FFFFFF" w:themeColor="background1"/>
      </w:rPr>
      <w:tblPr/>
      <w:tcPr>
        <w:shd w:val="clear" w:color="auto" w:fill="4A93D1"/>
      </w:tcPr>
    </w:tblStylePr>
    <w:tblStylePr w:type="firstCol">
      <w:rPr>
        <w:rFonts w:ascii="Proximus" w:hAnsi="Proximus"/>
        <w:b/>
        <w:i w:val="0"/>
        <w:color w:val="000000" w:themeColor="text1"/>
      </w:rPr>
      <w:tblPr/>
      <w:tcPr>
        <w:shd w:val="clear" w:color="auto" w:fill="E0DEEB"/>
      </w:tcPr>
    </w:tblStylePr>
  </w:style>
  <w:style w:type="table" w:customStyle="1" w:styleId="TableGridNarrow">
    <w:name w:val="Table Grid Narrow"/>
    <w:basedOn w:val="TableGrid"/>
    <w:uiPriority w:val="99"/>
    <w:rsid w:val="00CA4971"/>
    <w:pPr>
      <w:contextualSpacing/>
    </w:pPr>
    <w:rPr>
      <w:color w:val="000000" w:themeColor="text1"/>
      <w:sz w:val="16"/>
    </w:r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E0DEEB"/>
    </w:tcPr>
    <w:tblStylePr w:type="firstRow">
      <w:rPr>
        <w:rFonts w:ascii="Proximus" w:hAnsi="Proximus"/>
        <w:b w:val="0"/>
        <w:i w:val="0"/>
        <w:color w:val="000000" w:themeColor="text1"/>
        <w:sz w:val="16"/>
      </w:rPr>
      <w:tblPr/>
      <w:tcPr>
        <w:shd w:val="clear" w:color="auto" w:fill="E0DEEB"/>
      </w:tcPr>
    </w:tblStylePr>
  </w:style>
  <w:style w:type="table" w:styleId="TableList1">
    <w:name w:val="Table List 1"/>
    <w:basedOn w:val="TableNormal"/>
    <w:rsid w:val="008D3DAF"/>
    <w:pPr>
      <w:spacing w:after="240" w:line="240" w:lineRule="atLeast"/>
    </w:pPr>
    <w:rPr>
      <w:rFonts w:ascii="Georgia" w:eastAsia="Times New Roman" w:hAnsi="Georgia"/>
      <w:sz w:val="24"/>
      <w:szCs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D3DAF"/>
    <w:pPr>
      <w:spacing w:after="240" w:line="240" w:lineRule="atLeast"/>
    </w:pPr>
    <w:rPr>
      <w:rFonts w:ascii="Georgia" w:eastAsia="Times New Roman" w:hAnsi="Georgia"/>
      <w:sz w:val="24"/>
      <w:szCs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D3DAF"/>
    <w:pPr>
      <w:spacing w:after="240" w:line="240" w:lineRule="atLeast"/>
    </w:pPr>
    <w:rPr>
      <w:rFonts w:ascii="Georgia" w:eastAsia="Times New Roman" w:hAnsi="Georgia"/>
      <w:sz w:val="24"/>
      <w:szCs w:val="24"/>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D3DAF"/>
    <w:pPr>
      <w:spacing w:after="240" w:line="240" w:lineRule="atLeast"/>
    </w:pPr>
    <w:rPr>
      <w:rFonts w:ascii="Georgia" w:eastAsia="Times New Roman" w:hAnsi="Georgia"/>
      <w:sz w:val="24"/>
      <w:szCs w:val="24"/>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D3DAF"/>
    <w:pPr>
      <w:spacing w:after="240" w:line="240" w:lineRule="atLeast"/>
    </w:pPr>
    <w:rPr>
      <w:rFonts w:ascii="Georgia" w:eastAsia="Times New Roman" w:hAnsi="Georgia"/>
      <w:sz w:val="24"/>
      <w:szCs w:val="24"/>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D3DAF"/>
    <w:pPr>
      <w:spacing w:after="240" w:line="240" w:lineRule="atLeast"/>
    </w:pPr>
    <w:rPr>
      <w:rFonts w:ascii="Georgia" w:eastAsia="Times New Roman" w:hAnsi="Georgia"/>
      <w:sz w:val="24"/>
      <w:szCs w:val="24"/>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D3DAF"/>
    <w:pPr>
      <w:spacing w:after="240" w:line="240" w:lineRule="atLeast"/>
    </w:pPr>
    <w:rPr>
      <w:rFonts w:ascii="Georgia" w:eastAsia="Times New Roman" w:hAnsi="Georgia"/>
      <w:sz w:val="24"/>
      <w:szCs w:val="24"/>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D3DAF"/>
    <w:pPr>
      <w:spacing w:after="240" w:line="240" w:lineRule="atLeast"/>
    </w:pPr>
    <w:rPr>
      <w:rFonts w:ascii="Georgia" w:eastAsia="Times New Roman" w:hAnsi="Georgia"/>
      <w:sz w:val="24"/>
      <w:szCs w:val="24"/>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8D3DAF"/>
    <w:pPr>
      <w:spacing w:after="240" w:line="240" w:lineRule="atLeast"/>
    </w:pPr>
    <w:rPr>
      <w:rFonts w:ascii="Georgia" w:eastAsia="Times New Roman" w:hAnsi="Georgia"/>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D3DAF"/>
    <w:pPr>
      <w:spacing w:after="240" w:line="240" w:lineRule="atLeast"/>
    </w:pPr>
    <w:rPr>
      <w:rFonts w:ascii="Georgia" w:eastAsia="Times New Roman" w:hAnsi="Georgia"/>
      <w:sz w:val="24"/>
      <w:szCs w:val="24"/>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D3DAF"/>
    <w:pPr>
      <w:spacing w:after="240" w:line="240" w:lineRule="atLeast"/>
    </w:pPr>
    <w:rPr>
      <w:rFonts w:ascii="Georgia" w:eastAsia="Times New Roman" w:hAnsi="Georgia"/>
      <w:sz w:val="24"/>
      <w:szCs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D3DAF"/>
    <w:pPr>
      <w:spacing w:after="240" w:line="240" w:lineRule="atLeast"/>
    </w:pPr>
    <w:rPr>
      <w:rFonts w:ascii="Georgia" w:eastAsia="Times New Roman" w:hAnsi="Georgia"/>
      <w:sz w:val="24"/>
      <w:szCs w:val="24"/>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D3DAF"/>
    <w:pPr>
      <w:spacing w:after="240" w:line="240" w:lineRule="atLeast"/>
    </w:pPr>
    <w:rPr>
      <w:rFonts w:ascii="Georgia" w:eastAsia="Times New Roman" w:hAnsi="Georgia"/>
      <w:sz w:val="24"/>
      <w:szCs w:val="24"/>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D3DAF"/>
    <w:pPr>
      <w:spacing w:after="240" w:line="240" w:lineRule="atLeast"/>
    </w:pPr>
    <w:rPr>
      <w:rFonts w:ascii="Georgia" w:eastAsia="Times New Roman" w:hAnsi="Georgia"/>
      <w:sz w:val="24"/>
      <w:szCs w:val="24"/>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D3DAF"/>
    <w:pPr>
      <w:spacing w:after="240" w:line="240" w:lineRule="atLeast"/>
    </w:pPr>
    <w:rPr>
      <w:rFonts w:ascii="Georgia" w:eastAsia="Times New Roman" w:hAnsi="Georg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D3DAF"/>
    <w:pPr>
      <w:spacing w:after="240" w:line="240" w:lineRule="atLeast"/>
    </w:pPr>
    <w:rPr>
      <w:rFonts w:ascii="Georgia" w:eastAsia="Times New Roman" w:hAnsi="Georgia"/>
      <w:sz w:val="24"/>
      <w:szCs w:val="24"/>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D3DAF"/>
    <w:pPr>
      <w:spacing w:after="240" w:line="240" w:lineRule="atLeast"/>
    </w:pPr>
    <w:rPr>
      <w:rFonts w:ascii="Georgia" w:eastAsia="Times New Roman" w:hAnsi="Georgia"/>
      <w:sz w:val="24"/>
      <w:szCs w:val="24"/>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D3DAF"/>
    <w:pPr>
      <w:spacing w:after="240" w:line="240" w:lineRule="atLeast"/>
    </w:pPr>
    <w:rPr>
      <w:rFonts w:ascii="Georgia" w:eastAsia="Times New Roman" w:hAnsi="Georgia"/>
      <w:sz w:val="24"/>
      <w:szCs w:val="24"/>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elegraphicHeading">
    <w:name w:val="Telegraphic Heading"/>
    <w:basedOn w:val="Normal"/>
    <w:qFormat/>
    <w:rsid w:val="003E43D5"/>
    <w:pPr>
      <w:spacing w:before="120" w:after="160" w:line="240" w:lineRule="auto"/>
      <w:jc w:val="right"/>
    </w:pPr>
    <w:rPr>
      <w:rFonts w:eastAsia="Times"/>
      <w:caps/>
      <w:color w:val="3C1B66"/>
      <w:kern w:val="28"/>
      <w:sz w:val="16"/>
      <w:szCs w:val="20"/>
    </w:rPr>
  </w:style>
  <w:style w:type="paragraph" w:styleId="EndnoteText">
    <w:name w:val="endnote text"/>
    <w:basedOn w:val="Normal"/>
    <w:link w:val="EndnoteTextChar"/>
    <w:semiHidden/>
    <w:locked/>
    <w:rsid w:val="00F30239"/>
  </w:style>
  <w:style w:type="character" w:customStyle="1" w:styleId="EndnoteTextChar">
    <w:name w:val="Endnote Text Char"/>
    <w:basedOn w:val="DefaultParagraphFont"/>
    <w:link w:val="EndnoteText"/>
    <w:semiHidden/>
    <w:rsid w:val="00800C61"/>
    <w:rPr>
      <w:rFonts w:ascii="Proximus Light" w:eastAsia="Times New Roman" w:hAnsi="Proximus Light"/>
      <w:sz w:val="19"/>
      <w:szCs w:val="24"/>
    </w:rPr>
  </w:style>
  <w:style w:type="paragraph" w:styleId="CommentText">
    <w:name w:val="annotation text"/>
    <w:basedOn w:val="Normal"/>
    <w:link w:val="CommentTextChar"/>
    <w:locked/>
    <w:rsid w:val="00830B0B"/>
    <w:rPr>
      <w:sz w:val="24"/>
    </w:rPr>
  </w:style>
  <w:style w:type="character" w:customStyle="1" w:styleId="CommentTextChar">
    <w:name w:val="Comment Text Char"/>
    <w:basedOn w:val="DefaultParagraphFont"/>
    <w:link w:val="CommentText"/>
    <w:rsid w:val="00812C1F"/>
    <w:rPr>
      <w:rFonts w:ascii="Proximus Light" w:eastAsia="Times New Roman" w:hAnsi="Proximus Light"/>
      <w:sz w:val="24"/>
      <w:szCs w:val="24"/>
    </w:rPr>
  </w:style>
  <w:style w:type="paragraph" w:styleId="CommentSubject">
    <w:name w:val="annotation subject"/>
    <w:basedOn w:val="CommentText"/>
    <w:next w:val="CommentText"/>
    <w:link w:val="CommentSubjectChar"/>
    <w:semiHidden/>
    <w:locked/>
    <w:rsid w:val="00830B0B"/>
    <w:rPr>
      <w:b/>
      <w:bCs/>
      <w:sz w:val="20"/>
      <w:szCs w:val="20"/>
    </w:rPr>
  </w:style>
  <w:style w:type="character" w:customStyle="1" w:styleId="CommentSubjectChar">
    <w:name w:val="Comment Subject Char"/>
    <w:basedOn w:val="CommentTextChar"/>
    <w:link w:val="CommentSubject"/>
    <w:semiHidden/>
    <w:rsid w:val="00812C1F"/>
    <w:rPr>
      <w:rFonts w:ascii="Proximus Light" w:eastAsia="Times New Roman" w:hAnsi="Proximus Light"/>
      <w:b/>
      <w:bCs/>
      <w:sz w:val="24"/>
      <w:szCs w:val="24"/>
    </w:rPr>
  </w:style>
  <w:style w:type="numbering" w:customStyle="1" w:styleId="Heading2new">
    <w:name w:val="Heading 2 new"/>
    <w:uiPriority w:val="99"/>
    <w:rsid w:val="00D224B9"/>
    <w:pPr>
      <w:numPr>
        <w:numId w:val="13"/>
      </w:numPr>
    </w:pPr>
  </w:style>
  <w:style w:type="paragraph" w:customStyle="1" w:styleId="NoteLevel11">
    <w:name w:val="Note Level 11"/>
    <w:basedOn w:val="Normal"/>
    <w:semiHidden/>
    <w:locked/>
    <w:rsid w:val="009007C4"/>
    <w:pPr>
      <w:keepNext/>
      <w:numPr>
        <w:numId w:val="14"/>
      </w:numPr>
      <w:spacing w:after="0"/>
      <w:contextualSpacing/>
      <w:outlineLvl w:val="0"/>
    </w:pPr>
    <w:rPr>
      <w:rFonts w:ascii="Proximus" w:hAnsi="Proximus"/>
    </w:rPr>
  </w:style>
  <w:style w:type="paragraph" w:customStyle="1" w:styleId="StyleFrontpageCustomerNameLeft0cm">
    <w:name w:val="Style Frontpage Customer Name + Left:  0 cm"/>
    <w:basedOn w:val="FrontpageCustomerName"/>
    <w:rsid w:val="003E43D5"/>
    <w:pPr>
      <w:ind w:left="0"/>
    </w:pPr>
    <w:rPr>
      <w:szCs w:val="20"/>
    </w:rPr>
  </w:style>
  <w:style w:type="paragraph" w:customStyle="1" w:styleId="StyleHeadersmalltext95pt">
    <w:name w:val="Style Header small text + 95 pt"/>
    <w:basedOn w:val="Headersmalltext"/>
    <w:rsid w:val="003E43D5"/>
    <w:rPr>
      <w:sz w:val="19"/>
    </w:rPr>
  </w:style>
  <w:style w:type="paragraph" w:styleId="Date">
    <w:name w:val="Date"/>
    <w:basedOn w:val="Normal"/>
    <w:next w:val="Normal"/>
    <w:link w:val="DateChar"/>
    <w:locked/>
    <w:rsid w:val="0020126C"/>
  </w:style>
  <w:style w:type="character" w:customStyle="1" w:styleId="DateChar">
    <w:name w:val="Date Char"/>
    <w:basedOn w:val="DefaultParagraphFont"/>
    <w:link w:val="Date"/>
    <w:rsid w:val="0020126C"/>
    <w:rPr>
      <w:rFonts w:ascii="Proximus Light" w:eastAsia="Times New Roman" w:hAnsi="Proximus Light"/>
      <w:noProof/>
      <w:sz w:val="19"/>
      <w:szCs w:val="24"/>
    </w:rPr>
  </w:style>
  <w:style w:type="paragraph" w:customStyle="1" w:styleId="Tabletext">
    <w:name w:val="Table text"/>
    <w:basedOn w:val="Normal"/>
    <w:qFormat/>
    <w:rsid w:val="00F16173"/>
    <w:pPr>
      <w:spacing w:after="0" w:line="220" w:lineRule="atLeast"/>
      <w:contextualSpacing/>
    </w:pPr>
    <w:rPr>
      <w:sz w:val="16"/>
      <w:lang w:val="en-GB" w:eastAsia="en-GB"/>
    </w:rPr>
  </w:style>
  <w:style w:type="table" w:styleId="ColorfulGrid-Accent3">
    <w:name w:val="Colorful Grid Accent 3"/>
    <w:basedOn w:val="TableNormal"/>
    <w:rsid w:val="00CA4971"/>
    <w:rPr>
      <w:color w:val="000000" w:themeColor="text1"/>
    </w:rPr>
    <w:tblPr>
      <w:tblStyleRowBandSize w:val="1"/>
      <w:tblStyleColBandSize w:val="1"/>
      <w:tblBorders>
        <w:insideH w:val="single" w:sz="4" w:space="0" w:color="FFFFFF" w:themeColor="background1"/>
      </w:tblBorders>
    </w:tblPr>
    <w:tcPr>
      <w:shd w:val="clear" w:color="auto" w:fill="F8F8FB" w:themeFill="accent3" w:themeFillTint="33"/>
    </w:tcPr>
    <w:tblStylePr w:type="firstRow">
      <w:rPr>
        <w:b/>
        <w:bCs/>
      </w:rPr>
      <w:tblPr/>
      <w:tcPr>
        <w:shd w:val="clear" w:color="auto" w:fill="F2F1F7" w:themeFill="accent3" w:themeFillTint="66"/>
      </w:tcPr>
    </w:tblStylePr>
    <w:tblStylePr w:type="lastRow">
      <w:rPr>
        <w:b/>
        <w:bCs/>
        <w:color w:val="000000" w:themeColor="text1"/>
      </w:rPr>
      <w:tblPr/>
      <w:tcPr>
        <w:shd w:val="clear" w:color="auto" w:fill="F2F1F7" w:themeFill="accent3" w:themeFillTint="66"/>
      </w:tcPr>
    </w:tblStylePr>
    <w:tblStylePr w:type="firstCol">
      <w:rPr>
        <w:color w:val="FFFFFF" w:themeColor="background1"/>
      </w:rPr>
      <w:tblPr/>
      <w:tcPr>
        <w:shd w:val="clear" w:color="auto" w:fill="9C96BF" w:themeFill="accent3" w:themeFillShade="BF"/>
      </w:tcPr>
    </w:tblStylePr>
    <w:tblStylePr w:type="lastCol">
      <w:rPr>
        <w:color w:val="FFFFFF" w:themeColor="background1"/>
      </w:rPr>
      <w:tblPr/>
      <w:tcPr>
        <w:shd w:val="clear" w:color="auto" w:fill="9C96BF" w:themeFill="accent3" w:themeFillShade="BF"/>
      </w:tcPr>
    </w:tblStylePr>
    <w:tblStylePr w:type="band1Vert">
      <w:tblPr/>
      <w:tcPr>
        <w:shd w:val="clear" w:color="auto" w:fill="EFEEF5" w:themeFill="accent3" w:themeFillTint="7F"/>
      </w:tcPr>
    </w:tblStylePr>
    <w:tblStylePr w:type="band1Horz">
      <w:tblPr/>
      <w:tcPr>
        <w:shd w:val="clear" w:color="auto" w:fill="EFEEF5" w:themeFill="accent3" w:themeFillTint="7F"/>
      </w:tcPr>
    </w:tblStylePr>
  </w:style>
  <w:style w:type="paragraph" w:customStyle="1" w:styleId="Conditions">
    <w:name w:val="Conditions"/>
    <w:basedOn w:val="Normal"/>
    <w:qFormat/>
    <w:rsid w:val="00DE2DCB"/>
    <w:pPr>
      <w:spacing w:afterLines="40" w:after="96" w:line="160" w:lineRule="exact"/>
    </w:pPr>
    <w:rPr>
      <w:sz w:val="14"/>
      <w:szCs w:val="14"/>
      <w:lang w:val="nl-BE"/>
    </w:rPr>
  </w:style>
  <w:style w:type="paragraph" w:customStyle="1" w:styleId="Conditionsbullets">
    <w:name w:val="Conditions bullets"/>
    <w:basedOn w:val="ListParagraph"/>
    <w:qFormat/>
    <w:rsid w:val="0093732B"/>
    <w:pPr>
      <w:numPr>
        <w:numId w:val="23"/>
      </w:numPr>
      <w:spacing w:afterLines="40" w:after="40" w:line="160" w:lineRule="exact"/>
      <w:ind w:left="170" w:hanging="170"/>
    </w:pPr>
    <w:rPr>
      <w:sz w:val="14"/>
      <w:szCs w:val="14"/>
      <w:lang w:val="nl-BE"/>
    </w:rPr>
  </w:style>
  <w:style w:type="paragraph" w:customStyle="1" w:styleId="Conditionssubtitle">
    <w:name w:val="Conditions subtitle"/>
    <w:basedOn w:val="Normal"/>
    <w:qFormat/>
    <w:rsid w:val="00DE2DCB"/>
    <w:pPr>
      <w:spacing w:afterLines="40" w:after="96" w:line="220" w:lineRule="exact"/>
    </w:pPr>
    <w:rPr>
      <w:rFonts w:asciiTheme="majorHAnsi" w:hAnsiTheme="majorHAnsi"/>
      <w:color w:val="5C2D91" w:themeColor="text2"/>
      <w:sz w:val="18"/>
      <w:szCs w:val="18"/>
      <w:lang w:val="nl-BE"/>
    </w:rPr>
  </w:style>
  <w:style w:type="paragraph" w:customStyle="1" w:styleId="Tablepricing">
    <w:name w:val="Table pricing"/>
    <w:basedOn w:val="Normal"/>
    <w:qFormat/>
    <w:rsid w:val="001D3D40"/>
    <w:pPr>
      <w:spacing w:before="100" w:beforeAutospacing="1" w:after="100" w:afterAutospacing="1" w:line="240" w:lineRule="auto"/>
    </w:pPr>
    <w:rPr>
      <w:bCs/>
      <w:color w:val="000000" w:themeColor="text1"/>
      <w:sz w:val="12"/>
    </w:rPr>
  </w:style>
  <w:style w:type="paragraph" w:styleId="ListContinue">
    <w:name w:val="List Continue"/>
    <w:basedOn w:val="Normal"/>
    <w:rsid w:val="00107959"/>
    <w:pPr>
      <w:spacing w:after="120"/>
      <w:ind w:left="283"/>
      <w:contextualSpacing/>
    </w:pPr>
  </w:style>
  <w:style w:type="table" w:styleId="ColorfulList-Accent2">
    <w:name w:val="Colorful List Accent 2"/>
    <w:basedOn w:val="TableNormal"/>
    <w:locked/>
    <w:rsid w:val="00107959"/>
    <w:rPr>
      <w:color w:val="000000" w:themeColor="text1"/>
    </w:rPr>
    <w:tblPr>
      <w:tblStyleRowBandSize w:val="1"/>
      <w:tblStyleColBandSize w:val="1"/>
    </w:tblPr>
    <w:tcPr>
      <w:shd w:val="clear" w:color="auto" w:fill="F5EFF7" w:themeFill="accent2" w:themeFillTint="19"/>
    </w:tcPr>
    <w:tblStylePr w:type="firstRow">
      <w:rPr>
        <w:b/>
        <w:bCs/>
        <w:color w:val="FFFFFF" w:themeColor="background1"/>
      </w:rPr>
      <w:tblPr/>
      <w:tcPr>
        <w:tcBorders>
          <w:bottom w:val="single" w:sz="12" w:space="0" w:color="FFFFFF" w:themeColor="background1"/>
        </w:tcBorders>
        <w:shd w:val="clear" w:color="auto" w:fill="7F4596" w:themeFill="accent2" w:themeFillShade="CC"/>
      </w:tcPr>
    </w:tblStylePr>
    <w:tblStylePr w:type="lastRow">
      <w:rPr>
        <w:b/>
        <w:bCs/>
        <w:color w:val="7F459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D7EC" w:themeFill="accent2" w:themeFillTint="3F"/>
      </w:tcPr>
    </w:tblStylePr>
    <w:tblStylePr w:type="band1Horz">
      <w:tblPr/>
      <w:tcPr>
        <w:shd w:val="clear" w:color="auto" w:fill="EBDEF0" w:themeFill="accent2" w:themeFillTint="33"/>
      </w:tcPr>
    </w:tblStylePr>
  </w:style>
  <w:style w:type="paragraph" w:styleId="BodyText3">
    <w:name w:val="Body Text 3"/>
    <w:basedOn w:val="Normal"/>
    <w:link w:val="BodyText3Char"/>
    <w:semiHidden/>
    <w:locked/>
    <w:rsid w:val="00107959"/>
    <w:pPr>
      <w:spacing w:after="120"/>
    </w:pPr>
    <w:rPr>
      <w:sz w:val="16"/>
      <w:szCs w:val="16"/>
    </w:rPr>
  </w:style>
  <w:style w:type="character" w:customStyle="1" w:styleId="BodyText3Char">
    <w:name w:val="Body Text 3 Char"/>
    <w:basedOn w:val="DefaultParagraphFont"/>
    <w:link w:val="BodyText3"/>
    <w:semiHidden/>
    <w:rsid w:val="00107959"/>
    <w:rPr>
      <w:rFonts w:ascii="Proximus Light" w:eastAsia="Times New Roman" w:hAnsi="Proximus Light"/>
      <w:noProof/>
      <w:sz w:val="16"/>
      <w:szCs w:val="16"/>
    </w:rPr>
  </w:style>
  <w:style w:type="paragraph" w:customStyle="1" w:styleId="Standaard">
    <w:name w:val="Standaard"/>
    <w:rsid w:val="00107959"/>
    <w:rPr>
      <w:rFonts w:ascii="Arial" w:eastAsia="Times New Roman" w:hAnsi="Arial"/>
      <w:sz w:val="24"/>
    </w:rPr>
  </w:style>
  <w:style w:type="paragraph" w:styleId="BodyText2">
    <w:name w:val="Body Text 2"/>
    <w:basedOn w:val="Normal"/>
    <w:link w:val="BodyText2Char"/>
    <w:semiHidden/>
    <w:locked/>
    <w:rsid w:val="00107959"/>
    <w:pPr>
      <w:spacing w:after="120" w:line="480" w:lineRule="auto"/>
    </w:pPr>
  </w:style>
  <w:style w:type="character" w:customStyle="1" w:styleId="BodyText2Char">
    <w:name w:val="Body Text 2 Char"/>
    <w:basedOn w:val="DefaultParagraphFont"/>
    <w:link w:val="BodyText2"/>
    <w:semiHidden/>
    <w:rsid w:val="00107959"/>
    <w:rPr>
      <w:rFonts w:ascii="Proximus Light" w:eastAsia="Times New Roman" w:hAnsi="Proximus Light"/>
      <w:noProof/>
      <w:szCs w:val="24"/>
    </w:rPr>
  </w:style>
  <w:style w:type="table" w:styleId="ColorfulGrid-Accent2">
    <w:name w:val="Colorful Grid Accent 2"/>
    <w:basedOn w:val="TableNormal"/>
    <w:rsid w:val="0006216D"/>
    <w:rPr>
      <w:color w:val="000000" w:themeColor="text1"/>
    </w:rPr>
    <w:tblPr>
      <w:tblStyleRowBandSize w:val="1"/>
      <w:tblStyleColBandSize w:val="1"/>
      <w:tblBorders>
        <w:insideH w:val="single" w:sz="4" w:space="0" w:color="FFFFFF" w:themeColor="background1"/>
      </w:tblBorders>
    </w:tblPr>
    <w:tcPr>
      <w:shd w:val="clear" w:color="auto" w:fill="EBDEF0" w:themeFill="accent2" w:themeFillTint="33"/>
    </w:tcPr>
    <w:tblStylePr w:type="firstRow">
      <w:rPr>
        <w:b/>
        <w:bCs/>
      </w:rPr>
      <w:tblPr/>
      <w:tcPr>
        <w:shd w:val="clear" w:color="auto" w:fill="D7BEE1" w:themeFill="accent2" w:themeFillTint="66"/>
      </w:tcPr>
    </w:tblStylePr>
    <w:tblStylePr w:type="lastRow">
      <w:rPr>
        <w:b/>
        <w:bCs/>
        <w:color w:val="000000" w:themeColor="text1"/>
      </w:rPr>
      <w:tblPr/>
      <w:tcPr>
        <w:shd w:val="clear" w:color="auto" w:fill="D7BEE1" w:themeFill="accent2" w:themeFillTint="66"/>
      </w:tcPr>
    </w:tblStylePr>
    <w:tblStylePr w:type="firstCol">
      <w:rPr>
        <w:color w:val="FFFFFF" w:themeColor="background1"/>
      </w:rPr>
      <w:tblPr/>
      <w:tcPr>
        <w:shd w:val="clear" w:color="auto" w:fill="76418D" w:themeFill="accent2" w:themeFillShade="BF"/>
      </w:tcPr>
    </w:tblStylePr>
    <w:tblStylePr w:type="lastCol">
      <w:rPr>
        <w:color w:val="FFFFFF" w:themeColor="background1"/>
      </w:rPr>
      <w:tblPr/>
      <w:tcPr>
        <w:shd w:val="clear" w:color="auto" w:fill="76418D" w:themeFill="accent2" w:themeFillShade="BF"/>
      </w:tcPr>
    </w:tblStylePr>
    <w:tblStylePr w:type="band1Vert">
      <w:tblPr/>
      <w:tcPr>
        <w:shd w:val="clear" w:color="auto" w:fill="CDAFDA" w:themeFill="accent2" w:themeFillTint="7F"/>
      </w:tcPr>
    </w:tblStylePr>
    <w:tblStylePr w:type="band1Horz">
      <w:tblPr/>
      <w:tcPr>
        <w:shd w:val="clear" w:color="auto" w:fill="CDAFDA" w:themeFill="accent2" w:themeFillTint="7F"/>
      </w:tcPr>
    </w:tblStylePr>
  </w:style>
  <w:style w:type="character" w:styleId="CommentReference">
    <w:name w:val="annotation reference"/>
    <w:basedOn w:val="DefaultParagraphFont"/>
    <w:unhideWhenUsed/>
    <w:locked/>
    <w:rsid w:val="005A41F6"/>
    <w:rPr>
      <w:sz w:val="16"/>
      <w:szCs w:val="16"/>
    </w:rPr>
  </w:style>
  <w:style w:type="paragraph" w:customStyle="1" w:styleId="Default">
    <w:name w:val="Default"/>
    <w:rsid w:val="00AE653D"/>
    <w:pPr>
      <w:autoSpaceDE w:val="0"/>
      <w:autoSpaceDN w:val="0"/>
      <w:adjustRightInd w:val="0"/>
    </w:pPr>
    <w:rPr>
      <w:rFonts w:ascii="Proximus Light" w:hAnsi="Proximus Light" w:cs="Proximus Light"/>
      <w:color w:val="000000"/>
      <w:sz w:val="24"/>
      <w:szCs w:val="24"/>
      <w:lang w:val="en-GB"/>
    </w:rPr>
  </w:style>
  <w:style w:type="character" w:styleId="EndnoteReference">
    <w:name w:val="endnote reference"/>
    <w:basedOn w:val="DefaultParagraphFont"/>
    <w:semiHidden/>
    <w:unhideWhenUsed/>
    <w:locked/>
    <w:rsid w:val="00440B89"/>
    <w:rPr>
      <w:vertAlign w:val="superscript"/>
    </w:rPr>
  </w:style>
  <w:style w:type="paragraph" w:styleId="Revision">
    <w:name w:val="Revision"/>
    <w:hidden/>
    <w:semiHidden/>
    <w:rsid w:val="0054558D"/>
    <w:rPr>
      <w:rFonts w:ascii="Proximus Light" w:eastAsia="Times New Roman" w:hAnsi="Proximus Light"/>
      <w:noProof/>
      <w:szCs w:val="24"/>
    </w:rPr>
  </w:style>
  <w:style w:type="table" w:styleId="PlainTable3">
    <w:name w:val="Plain Table 3"/>
    <w:basedOn w:val="TableNormal"/>
    <w:uiPriority w:val="43"/>
    <w:rsid w:val="007E4925"/>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E492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E492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694270">
      <w:bodyDiv w:val="1"/>
      <w:marLeft w:val="0"/>
      <w:marRight w:val="0"/>
      <w:marTop w:val="0"/>
      <w:marBottom w:val="0"/>
      <w:divBdr>
        <w:top w:val="none" w:sz="0" w:space="0" w:color="auto"/>
        <w:left w:val="none" w:sz="0" w:space="0" w:color="auto"/>
        <w:bottom w:val="none" w:sz="0" w:space="0" w:color="auto"/>
        <w:right w:val="none" w:sz="0" w:space="0" w:color="auto"/>
      </w:divBdr>
    </w:div>
    <w:div w:id="52393821">
      <w:bodyDiv w:val="1"/>
      <w:marLeft w:val="0"/>
      <w:marRight w:val="0"/>
      <w:marTop w:val="0"/>
      <w:marBottom w:val="0"/>
      <w:divBdr>
        <w:top w:val="none" w:sz="0" w:space="0" w:color="auto"/>
        <w:left w:val="none" w:sz="0" w:space="0" w:color="auto"/>
        <w:bottom w:val="none" w:sz="0" w:space="0" w:color="auto"/>
        <w:right w:val="none" w:sz="0" w:space="0" w:color="auto"/>
      </w:divBdr>
    </w:div>
    <w:div w:id="191496591">
      <w:bodyDiv w:val="1"/>
      <w:marLeft w:val="0"/>
      <w:marRight w:val="0"/>
      <w:marTop w:val="0"/>
      <w:marBottom w:val="0"/>
      <w:divBdr>
        <w:top w:val="none" w:sz="0" w:space="0" w:color="auto"/>
        <w:left w:val="none" w:sz="0" w:space="0" w:color="auto"/>
        <w:bottom w:val="none" w:sz="0" w:space="0" w:color="auto"/>
        <w:right w:val="none" w:sz="0" w:space="0" w:color="auto"/>
      </w:divBdr>
    </w:div>
    <w:div w:id="317538056">
      <w:bodyDiv w:val="1"/>
      <w:marLeft w:val="0"/>
      <w:marRight w:val="0"/>
      <w:marTop w:val="0"/>
      <w:marBottom w:val="0"/>
      <w:divBdr>
        <w:top w:val="none" w:sz="0" w:space="0" w:color="auto"/>
        <w:left w:val="none" w:sz="0" w:space="0" w:color="auto"/>
        <w:bottom w:val="none" w:sz="0" w:space="0" w:color="auto"/>
        <w:right w:val="none" w:sz="0" w:space="0" w:color="auto"/>
      </w:divBdr>
    </w:div>
    <w:div w:id="337656368">
      <w:bodyDiv w:val="1"/>
      <w:marLeft w:val="0"/>
      <w:marRight w:val="0"/>
      <w:marTop w:val="0"/>
      <w:marBottom w:val="0"/>
      <w:divBdr>
        <w:top w:val="none" w:sz="0" w:space="0" w:color="auto"/>
        <w:left w:val="none" w:sz="0" w:space="0" w:color="auto"/>
        <w:bottom w:val="none" w:sz="0" w:space="0" w:color="auto"/>
        <w:right w:val="none" w:sz="0" w:space="0" w:color="auto"/>
      </w:divBdr>
    </w:div>
    <w:div w:id="940187000">
      <w:bodyDiv w:val="1"/>
      <w:marLeft w:val="0"/>
      <w:marRight w:val="0"/>
      <w:marTop w:val="0"/>
      <w:marBottom w:val="0"/>
      <w:divBdr>
        <w:top w:val="none" w:sz="0" w:space="0" w:color="auto"/>
        <w:left w:val="none" w:sz="0" w:space="0" w:color="auto"/>
        <w:bottom w:val="none" w:sz="0" w:space="0" w:color="auto"/>
        <w:right w:val="none" w:sz="0" w:space="0" w:color="auto"/>
      </w:divBdr>
    </w:div>
    <w:div w:id="981929794">
      <w:bodyDiv w:val="1"/>
      <w:marLeft w:val="0"/>
      <w:marRight w:val="0"/>
      <w:marTop w:val="0"/>
      <w:marBottom w:val="0"/>
      <w:divBdr>
        <w:top w:val="none" w:sz="0" w:space="0" w:color="auto"/>
        <w:left w:val="none" w:sz="0" w:space="0" w:color="auto"/>
        <w:bottom w:val="none" w:sz="0" w:space="0" w:color="auto"/>
        <w:right w:val="none" w:sz="0" w:space="0" w:color="auto"/>
      </w:divBdr>
    </w:div>
    <w:div w:id="1137917789">
      <w:bodyDiv w:val="1"/>
      <w:marLeft w:val="0"/>
      <w:marRight w:val="0"/>
      <w:marTop w:val="0"/>
      <w:marBottom w:val="0"/>
      <w:divBdr>
        <w:top w:val="none" w:sz="0" w:space="0" w:color="auto"/>
        <w:left w:val="none" w:sz="0" w:space="0" w:color="auto"/>
        <w:bottom w:val="none" w:sz="0" w:space="0" w:color="auto"/>
        <w:right w:val="none" w:sz="0" w:space="0" w:color="auto"/>
      </w:divBdr>
    </w:div>
    <w:div w:id="1265529942">
      <w:bodyDiv w:val="1"/>
      <w:marLeft w:val="0"/>
      <w:marRight w:val="0"/>
      <w:marTop w:val="0"/>
      <w:marBottom w:val="0"/>
      <w:divBdr>
        <w:top w:val="none" w:sz="0" w:space="0" w:color="auto"/>
        <w:left w:val="none" w:sz="0" w:space="0" w:color="auto"/>
        <w:bottom w:val="none" w:sz="0" w:space="0" w:color="auto"/>
        <w:right w:val="none" w:sz="0" w:space="0" w:color="auto"/>
      </w:divBdr>
      <w:divsChild>
        <w:div w:id="17893522">
          <w:marLeft w:val="36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BgcTemplates\proximus_service_description_cover_index_content_conditions_en.dotx" TargetMode="External"/></Relationships>
</file>

<file path=word/theme/theme1.xml><?xml version="1.0" encoding="utf-8"?>
<a:theme xmlns:a="http://schemas.openxmlformats.org/drawingml/2006/main" name="proximus_theme_092014">
  <a:themeElements>
    <a:clrScheme name="Proximus theme 09 2014">
      <a:dk1>
        <a:sysClr val="windowText" lastClr="000000"/>
      </a:dk1>
      <a:lt1>
        <a:sysClr val="window" lastClr="FFFFFF"/>
      </a:lt1>
      <a:dk2>
        <a:srgbClr val="5C2D91"/>
      </a:dk2>
      <a:lt2>
        <a:srgbClr val="00BCEE"/>
      </a:lt2>
      <a:accent1>
        <a:srgbClr val="5C2D91"/>
      </a:accent1>
      <a:accent2>
        <a:srgbClr val="9C5FB5"/>
      </a:accent2>
      <a:accent3>
        <a:srgbClr val="E0DEEB"/>
      </a:accent3>
      <a:accent4>
        <a:srgbClr val="0073CF"/>
      </a:accent4>
      <a:accent5>
        <a:srgbClr val="EB1E3C"/>
      </a:accent5>
      <a:accent6>
        <a:srgbClr val="66D2CC"/>
      </a:accent6>
      <a:hlink>
        <a:srgbClr val="5C2D91"/>
      </a:hlink>
      <a:folHlink>
        <a:srgbClr val="5C2D91"/>
      </a:folHlink>
    </a:clrScheme>
    <a:fontScheme name="Proximus">
      <a:majorFont>
        <a:latin typeface="Proximus Bold"/>
        <a:ea typeface=""/>
        <a:cs typeface=""/>
      </a:majorFont>
      <a:minorFont>
        <a:latin typeface="Proximu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2"/>
        </a:solidFill>
        <a:ln>
          <a:noFill/>
        </a:ln>
        <a:effectLst/>
      </a:spPr>
      <a:bodyPr lIns="180000" tIns="108000" rIns="180000" bIns="108000" rtlCol="0" anchor="ctr"/>
      <a:lstStyle>
        <a:defPPr>
          <a:defRPr dirty="0" err="1" smtClean="0"/>
        </a:defP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txDef>
      <a:spPr>
        <a:noFill/>
      </a:spPr>
      <a:bodyPr wrap="square" lIns="0" tIns="0" rIns="0" bIns="0" rtlCol="0">
        <a:spAutoFit/>
      </a:bodyPr>
      <a:lstStyle>
        <a:defPPr>
          <a:defRPr sz="2000" dirty="0" err="1" smtClean="0">
            <a:solidFill>
              <a:schemeClr val="bg1"/>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26539A3265DB84392F59E28700E95A7" ma:contentTypeVersion="4" ma:contentTypeDescription="Create a new document." ma:contentTypeScope="" ma:versionID="e9612dcd26b89ec7c6a72a9e36404c07">
  <xsd:schema xmlns:xsd="http://www.w3.org/2001/XMLSchema" xmlns:xs="http://www.w3.org/2001/XMLSchema" xmlns:p="http://schemas.microsoft.com/office/2006/metadata/properties" xmlns:ns2="ba966c70-1423-43f5-9438-690acf9e34a9" xmlns:ns3="fef87532-1c6f-4a3f-90d8-5b6cb2cdf56f" targetNamespace="http://schemas.microsoft.com/office/2006/metadata/properties" ma:root="true" ma:fieldsID="c6dbfc4f07d37158ee9abdbaed4838a8" ns2:_="" ns3:_="">
    <xsd:import namespace="ba966c70-1423-43f5-9438-690acf9e34a9"/>
    <xsd:import namespace="fef87532-1c6f-4a3f-90d8-5b6cb2cdf56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966c70-1423-43f5-9438-690acf9e34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f87532-1c6f-4a3f-90d8-5b6cb2cdf56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1A7437-3A04-45E3-90F2-A2406488A57C}">
  <ds:schemaRefs>
    <ds:schemaRef ds:uri="fef87532-1c6f-4a3f-90d8-5b6cb2cdf56f"/>
    <ds:schemaRef ds:uri="http://purl.org/dc/elements/1.1/"/>
    <ds:schemaRef ds:uri="http://schemas.microsoft.com/office/2006/metadata/properties"/>
    <ds:schemaRef ds:uri="ba966c70-1423-43f5-9438-690acf9e34a9"/>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0268A04A-9A69-4BB3-9CCA-D8126DBA2DBC}">
  <ds:schemaRefs>
    <ds:schemaRef ds:uri="http://schemas.microsoft.com/sharepoint/v3/contenttype/forms"/>
  </ds:schemaRefs>
</ds:datastoreItem>
</file>

<file path=customXml/itemProps3.xml><?xml version="1.0" encoding="utf-8"?>
<ds:datastoreItem xmlns:ds="http://schemas.openxmlformats.org/officeDocument/2006/customXml" ds:itemID="{A580960F-2F56-497A-BA06-7752CBF424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966c70-1423-43f5-9438-690acf9e34a9"/>
    <ds:schemaRef ds:uri="fef87532-1c6f-4a3f-90d8-5b6cb2cdf5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C44DCA-F74D-463C-BACC-55D82705A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proximus_service_description_cover_index_content_conditions_en.dotx</Template>
  <TotalTime>10</TotalTime>
  <Pages>9</Pages>
  <Words>1652</Words>
  <Characters>9417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PRIO Annex Pricing</vt:lpstr>
    </vt:vector>
  </TitlesOfParts>
  <Company>Proximus</Company>
  <LinksUpToDate>false</LinksUpToDate>
  <CharactersWithSpaces>11047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PRIO Annex Pricing</dc:title>
  <dc:creator>JL</dc:creator>
  <cp:lastModifiedBy>VANOVERSCHELDE Ignace (GCA/REG)</cp:lastModifiedBy>
  <cp:revision>5</cp:revision>
  <cp:lastPrinted>2019-02-04T08:05:00Z</cp:lastPrinted>
  <dcterms:created xsi:type="dcterms:W3CDTF">2020-01-27T15:50:00Z</dcterms:created>
  <dcterms:modified xsi:type="dcterms:W3CDTF">2020-01-27T16:04:00Z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0x010100926539A3265DB84392F59E28700E95A7</vt:lpwstr>
  </property>
  <property fmtid="{D5CDD505-2E9C-101B-9397-08002B2CF9AE}" pid="3" name="c_retention_period">
    <vt:lpwstr>3;#Default|ca37003d-03f9-4975-bccb-493489ca4082</vt:lpwstr>
  </property>
  <property fmtid="{D5CDD505-2E9C-101B-9397-08002B2CF9AE}" pid="4" name="c_document_type">
    <vt:lpwstr>1;#To be defined|11fe68f8-7136-4814-8abf-edd87a242fb5</vt:lpwstr>
  </property>
  <property fmtid="{D5CDD505-2E9C-101B-9397-08002B2CF9AE}" pid="5" name="c_confidentiality_level">
    <vt:lpwstr>2;#Internal Use Only|49c55b52-19f9-4fed-9954-548f39c33aab</vt:lpwstr>
  </property>
  <property fmtid="{D5CDD505-2E9C-101B-9397-08002B2CF9AE}" pid="6" name="c_doc_language">
    <vt:lpwstr/>
  </property>
  <property fmtid="{D5CDD505-2E9C-101B-9397-08002B2CF9AE}" pid="7" name="MSIP_Label_f1635c0b-a02a-4d78-b9e8-d73e3548793b_Enabled">
    <vt:lpwstr>True</vt:lpwstr>
  </property>
  <property fmtid="{D5CDD505-2E9C-101B-9397-08002B2CF9AE}" pid="8" name="MSIP_Label_f1635c0b-a02a-4d78-b9e8-d73e3548793b_SiteId">
    <vt:lpwstr>e7ab81b2-1e84-4bf7-9dcb-b6fec01ed138</vt:lpwstr>
  </property>
  <property fmtid="{D5CDD505-2E9C-101B-9397-08002B2CF9AE}" pid="9" name="MSIP_Label_f1635c0b-a02a-4d78-b9e8-d73e3548793b_SetDate">
    <vt:lpwstr>2019-02-04T08:04:57.3401153Z</vt:lpwstr>
  </property>
  <property fmtid="{D5CDD505-2E9C-101B-9397-08002B2CF9AE}" pid="10" name="MSIP_Label_f1635c0b-a02a-4d78-b9e8-d73e3548793b_Name">
    <vt:lpwstr>Unrestricted</vt:lpwstr>
  </property>
  <property fmtid="{D5CDD505-2E9C-101B-9397-08002B2CF9AE}" pid="11" name="MSIP_Label_f1635c0b-a02a-4d78-b9e8-d73e3548793b_Extended_MSFT_Method">
    <vt:lpwstr>Manual</vt:lpwstr>
  </property>
  <property fmtid="{D5CDD505-2E9C-101B-9397-08002B2CF9AE}" pid="12" name="Sensitivity">
    <vt:lpwstr>Unrestricted</vt:lpwstr>
  </property>
</Properties>
</file>